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01D7" w:rsidRDefault="00DB01D7" w:rsidP="00DB01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S5-204388</w:t>
      </w:r>
      <w:r>
        <w:rPr>
          <w:b/>
          <w:i/>
          <w:noProof/>
          <w:sz w:val="28"/>
        </w:rPr>
        <w:fldChar w:fldCharType="end"/>
      </w:r>
    </w:p>
    <w:p w:rsidR="00DB01D7" w:rsidRDefault="00DB01D7" w:rsidP="00DB01D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Aug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01D7" w:rsidTr="00E46C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1D7" w:rsidRDefault="00DB01D7" w:rsidP="00E46CF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B01D7" w:rsidTr="00E46C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B01D7" w:rsidRDefault="00DB01D7" w:rsidP="00E46C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B01D7" w:rsidTr="00E46C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B01D7" w:rsidRDefault="00DB01D7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1D7" w:rsidTr="00E46CF7">
        <w:tc>
          <w:tcPr>
            <w:tcW w:w="142" w:type="dxa"/>
            <w:tcBorders>
              <w:left w:val="single" w:sz="4" w:space="0" w:color="auto"/>
            </w:tcBorders>
          </w:tcPr>
          <w:p w:rsidR="00DB01D7" w:rsidRDefault="00DB01D7" w:rsidP="00E46CF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B01D7" w:rsidRPr="00410371" w:rsidRDefault="00DB01D7" w:rsidP="00E46C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B01D7" w:rsidRDefault="00DB01D7" w:rsidP="00E46C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B01D7" w:rsidRPr="00410371" w:rsidRDefault="00DB01D7" w:rsidP="00E46CF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B01D7" w:rsidRDefault="00DB01D7" w:rsidP="00E46C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B01D7" w:rsidRPr="00410371" w:rsidRDefault="00DB01D7" w:rsidP="00E46C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DB01D7" w:rsidRDefault="00DB01D7" w:rsidP="00E46C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B01D7" w:rsidRPr="00410371" w:rsidRDefault="00DB01D7" w:rsidP="00E46C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B01D7" w:rsidRDefault="00DB01D7" w:rsidP="00E46CF7">
            <w:pPr>
              <w:pStyle w:val="CRCoverPage"/>
              <w:spacing w:after="0"/>
              <w:rPr>
                <w:noProof/>
              </w:rPr>
            </w:pPr>
          </w:p>
        </w:tc>
      </w:tr>
      <w:tr w:rsidR="00DB01D7" w:rsidTr="00E46C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B01D7" w:rsidRDefault="00DB01D7" w:rsidP="00E46CF7">
            <w:pPr>
              <w:pStyle w:val="CRCoverPage"/>
              <w:spacing w:after="0"/>
              <w:rPr>
                <w:noProof/>
              </w:rPr>
            </w:pPr>
          </w:p>
        </w:tc>
      </w:tr>
      <w:tr w:rsidR="00DB01D7" w:rsidTr="00E46CF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B01D7" w:rsidRPr="00F25D98" w:rsidRDefault="00DB01D7" w:rsidP="00E46CF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01D7" w:rsidTr="00E46CF7">
        <w:tc>
          <w:tcPr>
            <w:tcW w:w="9641" w:type="dxa"/>
            <w:gridSpan w:val="9"/>
          </w:tcPr>
          <w:p w:rsidR="00DB01D7" w:rsidRDefault="00DB01D7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B01D7" w:rsidRDefault="00DB01D7" w:rsidP="00DB01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01D7" w:rsidTr="00E46CF7">
        <w:tc>
          <w:tcPr>
            <w:tcW w:w="2835" w:type="dxa"/>
          </w:tcPr>
          <w:p w:rsidR="00DB01D7" w:rsidRDefault="00DB01D7" w:rsidP="00E46CF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B01D7" w:rsidRDefault="00DB01D7" w:rsidP="00E46C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B01D7" w:rsidRDefault="00DB01D7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B01D7" w:rsidRDefault="00DB01D7" w:rsidP="00E46C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B01D7" w:rsidRDefault="00DB01D7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B01D7" w:rsidRDefault="00DB01D7" w:rsidP="00E46C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B01D7" w:rsidRDefault="00DB01D7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B01D7" w:rsidRDefault="00DB01D7" w:rsidP="00E46C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B01D7" w:rsidRDefault="0081619E" w:rsidP="00E46CF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ascii="Times New Roman" w:hAnsi="Times New Roman"/>
                <w:b/>
                <w:bCs/>
                <w:caps/>
                <w:noProof/>
              </w:rPr>
              <w:t>■</w:t>
            </w:r>
          </w:p>
        </w:tc>
      </w:tr>
    </w:tbl>
    <w:p w:rsidR="00DB01D7" w:rsidRDefault="00DB01D7" w:rsidP="00DB01D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01D7" w:rsidTr="00E46CF7">
        <w:tc>
          <w:tcPr>
            <w:tcW w:w="9640" w:type="dxa"/>
            <w:gridSpan w:val="11"/>
          </w:tcPr>
          <w:p w:rsidR="00DB01D7" w:rsidRDefault="00DB01D7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1D7" w:rsidTr="00E46CF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B01D7" w:rsidRDefault="00DB01D7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01D7" w:rsidRDefault="00DB01D7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CR Rel-17 Deleting </w:t>
            </w:r>
            <w:proofErr w:type="spellStart"/>
            <w:r>
              <w:t>SupportedAccessTech</w:t>
            </w:r>
            <w:proofErr w:type="spellEnd"/>
            <w:r>
              <w:t xml:space="preserve"> - Stage 3 - XML</w:t>
            </w:r>
            <w:r>
              <w:fldChar w:fldCharType="end"/>
            </w:r>
          </w:p>
        </w:tc>
      </w:tr>
      <w:tr w:rsidR="00DB01D7" w:rsidTr="00E46CF7">
        <w:tc>
          <w:tcPr>
            <w:tcW w:w="1843" w:type="dxa"/>
            <w:tcBorders>
              <w:left w:val="single" w:sz="4" w:space="0" w:color="auto"/>
            </w:tcBorders>
          </w:tcPr>
          <w:p w:rsidR="00DB01D7" w:rsidRDefault="00DB01D7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B01D7" w:rsidRDefault="00DB01D7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1D7" w:rsidTr="00E46CF7">
        <w:tc>
          <w:tcPr>
            <w:tcW w:w="1843" w:type="dxa"/>
            <w:tcBorders>
              <w:left w:val="single" w:sz="4" w:space="0" w:color="auto"/>
            </w:tcBorders>
          </w:tcPr>
          <w:p w:rsidR="00DB01D7" w:rsidRDefault="00DB01D7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B01D7" w:rsidRDefault="00DB01D7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Samsung Electronics Benelux BV</w:t>
            </w:r>
            <w:r>
              <w:rPr>
                <w:noProof/>
              </w:rPr>
              <w:fldChar w:fldCharType="end"/>
            </w:r>
          </w:p>
        </w:tc>
      </w:tr>
      <w:tr w:rsidR="00DB01D7" w:rsidTr="00E46CF7">
        <w:tc>
          <w:tcPr>
            <w:tcW w:w="1843" w:type="dxa"/>
            <w:tcBorders>
              <w:left w:val="single" w:sz="4" w:space="0" w:color="auto"/>
            </w:tcBorders>
          </w:tcPr>
          <w:p w:rsidR="00DB01D7" w:rsidRDefault="00DB01D7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B01D7" w:rsidRDefault="0081619E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B01D7">
              <w:fldChar w:fldCharType="begin"/>
            </w:r>
            <w:r w:rsidR="00DB01D7">
              <w:instrText xml:space="preserve"> DOCPROPERTY  SourceIfTsg  \* MERGEFORMAT </w:instrText>
            </w:r>
            <w:r w:rsidR="00DB01D7">
              <w:fldChar w:fldCharType="separate"/>
            </w:r>
            <w:r w:rsidR="00DB01D7">
              <w:fldChar w:fldCharType="end"/>
            </w:r>
          </w:p>
        </w:tc>
      </w:tr>
      <w:tr w:rsidR="00DB01D7" w:rsidTr="00E46CF7">
        <w:tc>
          <w:tcPr>
            <w:tcW w:w="1843" w:type="dxa"/>
            <w:tcBorders>
              <w:left w:val="single" w:sz="4" w:space="0" w:color="auto"/>
            </w:tcBorders>
          </w:tcPr>
          <w:p w:rsidR="00DB01D7" w:rsidRDefault="00DB01D7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B01D7" w:rsidRDefault="00DB01D7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1D7" w:rsidTr="00E46CF7">
        <w:tc>
          <w:tcPr>
            <w:tcW w:w="1843" w:type="dxa"/>
            <w:tcBorders>
              <w:left w:val="single" w:sz="4" w:space="0" w:color="auto"/>
            </w:tcBorders>
          </w:tcPr>
          <w:p w:rsidR="00DB01D7" w:rsidRDefault="00DB01D7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B01D7" w:rsidRDefault="00DB01D7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EMA5SLA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DB01D7" w:rsidRDefault="00DB01D7" w:rsidP="00E46CF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B01D7" w:rsidRDefault="00DB01D7" w:rsidP="00E46C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B01D7" w:rsidRDefault="00DB01D7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2020-08-07</w:t>
            </w:r>
            <w:r>
              <w:rPr>
                <w:noProof/>
              </w:rPr>
              <w:fldChar w:fldCharType="end"/>
            </w:r>
          </w:p>
        </w:tc>
      </w:tr>
      <w:tr w:rsidR="00DB01D7" w:rsidTr="00E46CF7">
        <w:tc>
          <w:tcPr>
            <w:tcW w:w="1843" w:type="dxa"/>
            <w:tcBorders>
              <w:left w:val="single" w:sz="4" w:space="0" w:color="auto"/>
            </w:tcBorders>
          </w:tcPr>
          <w:p w:rsidR="00DB01D7" w:rsidRDefault="00DB01D7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B01D7" w:rsidRDefault="00DB01D7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B01D7" w:rsidRDefault="00DB01D7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B01D7" w:rsidRDefault="00DB01D7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B01D7" w:rsidRDefault="00DB01D7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1D7" w:rsidTr="00E46CF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B01D7" w:rsidRDefault="00DB01D7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B01D7" w:rsidRDefault="00DB01D7" w:rsidP="00E46C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B01D7" w:rsidRDefault="00DB01D7" w:rsidP="00E46C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B01D7" w:rsidRDefault="00DB01D7" w:rsidP="00E46CF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B01D7" w:rsidRDefault="00DB01D7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DB01D7" w:rsidTr="00E46CF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B01D7" w:rsidRDefault="00DB01D7" w:rsidP="00E46C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B01D7" w:rsidRDefault="00DB01D7" w:rsidP="00E46C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B01D7" w:rsidRDefault="00DB01D7" w:rsidP="00E46C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B01D7" w:rsidRPr="007C2097" w:rsidRDefault="00DB01D7" w:rsidP="00E46C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B01D7" w:rsidTr="00E46CF7">
        <w:tc>
          <w:tcPr>
            <w:tcW w:w="1843" w:type="dxa"/>
          </w:tcPr>
          <w:p w:rsidR="00DB01D7" w:rsidRDefault="00DB01D7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B01D7" w:rsidRDefault="00DB01D7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1D7" w:rsidTr="00E46C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B01D7" w:rsidRDefault="00DB01D7" w:rsidP="00DB01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01D7" w:rsidRDefault="00DB01D7" w:rsidP="00DB01D7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>Stage 3 SS for proposed Stage 2 changes</w:t>
            </w:r>
            <w:r>
              <w:rPr>
                <w:lang w:eastAsia="zh-CN"/>
              </w:rPr>
              <w:t xml:space="preserve"> </w:t>
            </w:r>
          </w:p>
        </w:tc>
      </w:tr>
      <w:tr w:rsidR="00DB01D7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01D7" w:rsidRDefault="00DB01D7" w:rsidP="00DB01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01D7" w:rsidRDefault="00DB01D7" w:rsidP="00DB01D7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DB01D7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01D7" w:rsidRDefault="00DB01D7" w:rsidP="00DB01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B01D7" w:rsidRDefault="00DB01D7" w:rsidP="00DB01D7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>Stage 3 XML SS for proposed Stage 2 changes</w:t>
            </w:r>
          </w:p>
        </w:tc>
      </w:tr>
      <w:tr w:rsidR="00DB01D7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01D7" w:rsidRDefault="00DB01D7" w:rsidP="00DB01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01D7" w:rsidRDefault="00DB01D7" w:rsidP="00DB01D7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DB01D7" w:rsidTr="00E46C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B01D7" w:rsidRDefault="00DB01D7" w:rsidP="00DB01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01D7" w:rsidRDefault="00DB01D7" w:rsidP="00DB01D7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>No stage 3 solutions.</w:t>
            </w:r>
          </w:p>
        </w:tc>
      </w:tr>
      <w:tr w:rsidR="00DB01D7" w:rsidTr="00E46CF7">
        <w:tc>
          <w:tcPr>
            <w:tcW w:w="2694" w:type="dxa"/>
            <w:gridSpan w:val="2"/>
          </w:tcPr>
          <w:p w:rsidR="00DB01D7" w:rsidRDefault="00DB01D7" w:rsidP="00DB01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B01D7" w:rsidRDefault="00DB01D7" w:rsidP="00DB01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1D7" w:rsidTr="00E46C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B01D7" w:rsidRDefault="00DB01D7" w:rsidP="00DB01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01D7" w:rsidRDefault="00DB01D7" w:rsidP="00DB0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I.4.3</w:t>
            </w:r>
          </w:p>
        </w:tc>
      </w:tr>
      <w:tr w:rsidR="00DB01D7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01D7" w:rsidRDefault="00DB01D7" w:rsidP="00DB01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01D7" w:rsidRDefault="00DB01D7" w:rsidP="00DB01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1D7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01D7" w:rsidRDefault="00DB01D7" w:rsidP="00DB01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01D7" w:rsidRDefault="00DB01D7" w:rsidP="00DB01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B01D7" w:rsidRDefault="00DB01D7" w:rsidP="00DB01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B01D7" w:rsidRDefault="00DB01D7" w:rsidP="00DB01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B01D7" w:rsidRDefault="00DB01D7" w:rsidP="00DB01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01D7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01D7" w:rsidRDefault="00DB01D7" w:rsidP="00DB01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01D7" w:rsidRDefault="00DB01D7" w:rsidP="00DB01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01D7" w:rsidRDefault="0081619E" w:rsidP="00DB01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Times New Roman" w:hAnsi="Times New Roman"/>
                <w:b/>
                <w:bCs/>
                <w:caps/>
                <w:noProof/>
              </w:rPr>
              <w:t>■</w:t>
            </w:r>
          </w:p>
        </w:tc>
        <w:tc>
          <w:tcPr>
            <w:tcW w:w="2977" w:type="dxa"/>
            <w:gridSpan w:val="4"/>
          </w:tcPr>
          <w:p w:rsidR="00DB01D7" w:rsidRDefault="00DB01D7" w:rsidP="00DB01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01D7" w:rsidRDefault="00DB01D7" w:rsidP="00DB01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1D7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01D7" w:rsidRDefault="00DB01D7" w:rsidP="00DB01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01D7" w:rsidRDefault="00DB01D7" w:rsidP="00DB01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01D7" w:rsidRDefault="0081619E" w:rsidP="00DB01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Times New Roman" w:hAnsi="Times New Roman"/>
                <w:b/>
                <w:bCs/>
                <w:caps/>
                <w:noProof/>
              </w:rPr>
              <w:t>■</w:t>
            </w:r>
          </w:p>
        </w:tc>
        <w:tc>
          <w:tcPr>
            <w:tcW w:w="2977" w:type="dxa"/>
            <w:gridSpan w:val="4"/>
          </w:tcPr>
          <w:p w:rsidR="00DB01D7" w:rsidRDefault="00DB01D7" w:rsidP="00DB01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01D7" w:rsidRDefault="00DB01D7" w:rsidP="00DB01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1D7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01D7" w:rsidRDefault="00DB01D7" w:rsidP="00DB01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01D7" w:rsidRDefault="00DB01D7" w:rsidP="00DB01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01D7" w:rsidRDefault="0081619E" w:rsidP="00DB01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Times New Roman" w:hAnsi="Times New Roman"/>
                <w:b/>
                <w:bCs/>
                <w:caps/>
                <w:noProof/>
              </w:rPr>
              <w:t>■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:rsidR="00DB01D7" w:rsidRDefault="00DB01D7" w:rsidP="00DB01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01D7" w:rsidRDefault="00DB01D7" w:rsidP="00DB01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1D7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01D7" w:rsidRDefault="00DB01D7" w:rsidP="00DB01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01D7" w:rsidRDefault="00DB01D7" w:rsidP="00DB01D7">
            <w:pPr>
              <w:pStyle w:val="CRCoverPage"/>
              <w:spacing w:after="0"/>
              <w:rPr>
                <w:noProof/>
              </w:rPr>
            </w:pPr>
          </w:p>
        </w:tc>
      </w:tr>
      <w:tr w:rsidR="00DB01D7" w:rsidTr="00E46C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B01D7" w:rsidRDefault="00DB01D7" w:rsidP="00DB01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01D7" w:rsidRDefault="00DB01D7" w:rsidP="00DB01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01D7" w:rsidRPr="008863B9" w:rsidTr="00E46CF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1D7" w:rsidRPr="008863B9" w:rsidRDefault="00DB01D7" w:rsidP="00DB01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B01D7" w:rsidRPr="008863B9" w:rsidRDefault="00DB01D7" w:rsidP="00DB01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01D7" w:rsidTr="00E46C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01D7" w:rsidRDefault="00DB01D7" w:rsidP="00DB01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01D7" w:rsidRDefault="00DB01D7" w:rsidP="00DB01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B01D7" w:rsidRDefault="00DB01D7" w:rsidP="00DB01D7">
      <w:pPr>
        <w:pStyle w:val="CRCoverPage"/>
        <w:spacing w:after="0"/>
        <w:rPr>
          <w:noProof/>
          <w:sz w:val="8"/>
          <w:szCs w:val="8"/>
        </w:rPr>
      </w:pPr>
    </w:p>
    <w:p w:rsidR="009E618E" w:rsidRDefault="009E618E">
      <w:pPr>
        <w:spacing w:after="0"/>
        <w:rPr>
          <w:rFonts w:ascii="Arial" w:hAnsi="Arial"/>
          <w:sz w:val="32"/>
          <w:lang w:eastAsia="zh-CN"/>
        </w:rPr>
      </w:pPr>
      <w:bookmarkStart w:id="3" w:name="_Toc19888634"/>
      <w:bookmarkStart w:id="4" w:name="_Toc27405662"/>
      <w:bookmarkStart w:id="5" w:name="_Toc35878860"/>
      <w:bookmarkStart w:id="6" w:name="_Toc36220676"/>
      <w:bookmarkStart w:id="7" w:name="_Toc36474774"/>
      <w:bookmarkStart w:id="8" w:name="_Toc36543046"/>
      <w:bookmarkStart w:id="9" w:name="_Toc36543867"/>
      <w:bookmarkStart w:id="10" w:name="_Toc36568105"/>
      <w:bookmarkStart w:id="11" w:name="_Toc44341855"/>
      <w:bookmarkStart w:id="12" w:name="historyclause"/>
      <w:r>
        <w:rPr>
          <w:lang w:eastAsia="zh-CN"/>
        </w:rPr>
        <w:br w:type="page"/>
      </w:r>
    </w:p>
    <w:p w:rsidR="00E154AB" w:rsidRPr="002B15AA" w:rsidRDefault="00E154AB" w:rsidP="00E154AB">
      <w:pPr>
        <w:pStyle w:val="Heading2"/>
        <w:rPr>
          <w:rFonts w:ascii="Courier" w:eastAsia="MS Mincho" w:hAnsi="Courier"/>
          <w:szCs w:val="16"/>
        </w:rPr>
      </w:pPr>
      <w:r w:rsidRPr="002B15AA">
        <w:rPr>
          <w:lang w:eastAsia="zh-CN"/>
        </w:rPr>
        <w:lastRenderedPageBreak/>
        <w:t>I.4.3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"sliceNrm.xsd"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E154AB" w:rsidRPr="002B15AA" w:rsidRDefault="00E154AB" w:rsidP="00E154AB">
      <w:pPr>
        <w:pStyle w:val="PL"/>
      </w:pPr>
      <w:r w:rsidRPr="002B15AA">
        <w:t>&lt;?xml version="1.0" encoding="UTF-8"?&gt;</w:t>
      </w:r>
    </w:p>
    <w:p w:rsidR="00E154AB" w:rsidRPr="002B15AA" w:rsidRDefault="00E154AB" w:rsidP="00E154AB">
      <w:pPr>
        <w:pStyle w:val="PL"/>
      </w:pPr>
      <w:r w:rsidRPr="002B15AA">
        <w:t>&lt;!--</w:t>
      </w:r>
    </w:p>
    <w:p w:rsidR="00E154AB" w:rsidRPr="002B15AA" w:rsidRDefault="00E154AB" w:rsidP="00E154AB">
      <w:pPr>
        <w:pStyle w:val="PL"/>
      </w:pPr>
      <w:r w:rsidRPr="002B15AA">
        <w:t xml:space="preserve">  3GPP TS 28.541 network slice Network Resource Model</w:t>
      </w:r>
    </w:p>
    <w:p w:rsidR="00E154AB" w:rsidRPr="002B15AA" w:rsidRDefault="00E154AB" w:rsidP="00E154AB">
      <w:pPr>
        <w:pStyle w:val="PL"/>
      </w:pPr>
      <w:r w:rsidRPr="002B15AA">
        <w:t xml:space="preserve">  XML schema definition</w:t>
      </w:r>
    </w:p>
    <w:p w:rsidR="00E154AB" w:rsidRPr="002B15AA" w:rsidRDefault="00E154AB" w:rsidP="00E154AB">
      <w:pPr>
        <w:pStyle w:val="PL"/>
      </w:pPr>
      <w:r w:rsidRPr="002B15AA">
        <w:t xml:space="preserve">  sliceNrm.xsd</w:t>
      </w:r>
    </w:p>
    <w:p w:rsidR="00E154AB" w:rsidRPr="002B15AA" w:rsidRDefault="00E154AB" w:rsidP="00E154AB">
      <w:pPr>
        <w:pStyle w:val="PL"/>
      </w:pPr>
      <w:r w:rsidRPr="002B15AA">
        <w:t>--&gt;</w:t>
      </w:r>
    </w:p>
    <w:p w:rsidR="00E154AB" w:rsidRPr="002B15AA" w:rsidRDefault="00E154AB" w:rsidP="00E154AB">
      <w:pPr>
        <w:pStyle w:val="PL"/>
      </w:pPr>
      <w:r w:rsidRPr="002B15AA">
        <w:t xml:space="preserve">&lt;schema xmlns="http://www.w3.org/2001/XMLSchema" </w:t>
      </w:r>
    </w:p>
    <w:p w:rsidR="00E154AB" w:rsidRPr="002B15AA" w:rsidRDefault="00E154AB" w:rsidP="00E154AB">
      <w:pPr>
        <w:pStyle w:val="PL"/>
      </w:pPr>
      <w:r w:rsidRPr="002B15AA">
        <w:t xml:space="preserve">xmlns:xn="http://www.3gpp.org/ftp/specs/archive/28_series/28.623#genericNrm" </w:t>
      </w:r>
    </w:p>
    <w:p w:rsidR="00E154AB" w:rsidRPr="002B15AA" w:rsidRDefault="00E154AB" w:rsidP="00E154AB">
      <w:pPr>
        <w:pStyle w:val="PL"/>
      </w:pPr>
      <w:r w:rsidRPr="002B15AA">
        <w:t xml:space="preserve">xmlns:sl="http://www.3gpp.org/ftp/specs/archive/28_series/28.541#sliceNrm" </w:t>
      </w:r>
    </w:p>
    <w:p w:rsidR="00E154AB" w:rsidRPr="002B15AA" w:rsidRDefault="00E154AB" w:rsidP="00E154AB">
      <w:pPr>
        <w:pStyle w:val="PL"/>
      </w:pPr>
      <w:r w:rsidRPr="002B15AA">
        <w:t xml:space="preserve">xmlns:nn="http://www.3gpp.org/ftp/specs/archive/28_series/28.541#nrNrm" </w:t>
      </w:r>
    </w:p>
    <w:p w:rsidR="00E154AB" w:rsidRPr="002B15AA" w:rsidRDefault="00E154AB" w:rsidP="00E154AB">
      <w:pPr>
        <w:pStyle w:val="PL"/>
      </w:pPr>
      <w:r w:rsidRPr="002B15AA">
        <w:t xml:space="preserve">xmlns:ngc="http://www.3gpp.org/ftp/specs/archive/28_series/28.541#ngcNrm" </w:t>
      </w:r>
    </w:p>
    <w:p w:rsidR="00E154AB" w:rsidRPr="002B15AA" w:rsidRDefault="00E154AB" w:rsidP="00E154AB">
      <w:pPr>
        <w:pStyle w:val="PL"/>
      </w:pPr>
      <w:r w:rsidRPr="002B15AA">
        <w:t xml:space="preserve">xmlns:en="http://www.3gpp.org/ftp/specs/archive/28_series/28.659#eutranNrm" </w:t>
      </w:r>
    </w:p>
    <w:p w:rsidR="00E154AB" w:rsidRPr="002B15AA" w:rsidRDefault="00E154AB" w:rsidP="00E154AB">
      <w:pPr>
        <w:pStyle w:val="PL"/>
      </w:pPr>
      <w:r w:rsidRPr="002B15AA">
        <w:t xml:space="preserve">xmlns:sm="http://www.3gpp.org/ftp/specs/archive/28_series/28.626#stateManagementIRP" </w:t>
      </w:r>
    </w:p>
    <w:p w:rsidR="00E154AB" w:rsidRPr="002B15AA" w:rsidRDefault="00E154AB" w:rsidP="00E154AB">
      <w:pPr>
        <w:pStyle w:val="PL"/>
      </w:pPr>
      <w:r w:rsidRPr="002B15AA">
        <w:t>targetNamespace="http://www.3gpp.org/ftp/specs/archive/28_series/28.541#sliceNrm" elementFormDefault="qualified"&gt;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2B15AA">
        <w:t xml:space="preserve">  </w:t>
      </w:r>
      <w:r w:rsidRPr="008E6D39">
        <w:rPr>
          <w:lang w:val="fr-FR"/>
        </w:rPr>
        <w:t>&lt;import namespace="http://www.3gpp.org/ftp/specs/archive/28_series/28.623#genericNrm"/&gt;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namespace="http://www.3gpp.org/ftp/specs/archive/28_series/28.541#nrNrm"/&gt;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namespace="http://www.3gpp.org/ftp/specs/archive/28_series/28.541#ngcNrm"/&gt;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namespace="http://www.3gpp.org/ftp/specs/archive/28_series/28.659#eutranNrm"/&gt;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namespace="http://www.3gpp.org/ftp/specs/archive/28_series/28.626#stateManagementIRP"/&gt;</w:t>
      </w:r>
    </w:p>
    <w:p w:rsidR="00E154AB" w:rsidRPr="008E6D39" w:rsidRDefault="00E154AB" w:rsidP="00E154AB">
      <w:pPr>
        <w:pStyle w:val="PL"/>
        <w:rPr>
          <w:lang w:val="fr-FR"/>
        </w:rPr>
      </w:pPr>
    </w:p>
    <w:p w:rsidR="00E154AB" w:rsidRPr="002B15AA" w:rsidRDefault="00E154AB" w:rsidP="00E154AB">
      <w:pPr>
        <w:pStyle w:val="PL"/>
      </w:pPr>
      <w:r w:rsidRPr="008E6D39">
        <w:rPr>
          <w:lang w:val="fr-FR"/>
        </w:rPr>
        <w:t xml:space="preserve">  </w:t>
      </w:r>
      <w:r w:rsidRPr="002B15AA">
        <w:t>&lt;simpleType name="MobilityLevel"&gt;</w:t>
      </w:r>
    </w:p>
    <w:p w:rsidR="00E154AB" w:rsidRPr="002B15AA" w:rsidRDefault="00E154AB" w:rsidP="00E154AB">
      <w:pPr>
        <w:pStyle w:val="PL"/>
      </w:pPr>
      <w:r w:rsidRPr="002B15AA">
        <w:t xml:space="preserve">    &lt;restriction base="string"&gt;</w:t>
      </w:r>
    </w:p>
    <w:p w:rsidR="00E154AB" w:rsidRPr="002B15AA" w:rsidRDefault="00E154AB" w:rsidP="00E154AB">
      <w:pPr>
        <w:pStyle w:val="PL"/>
      </w:pPr>
      <w:r w:rsidRPr="002B15AA">
        <w:t xml:space="preserve">      &lt;enumeration value="STATIONARY"/&gt;</w:t>
      </w:r>
    </w:p>
    <w:p w:rsidR="00E154AB" w:rsidRPr="002B15AA" w:rsidRDefault="00E154AB" w:rsidP="00E154AB">
      <w:pPr>
        <w:pStyle w:val="PL"/>
      </w:pPr>
      <w:r w:rsidRPr="002B15AA">
        <w:t xml:space="preserve">      &lt;enumeration value="NOMADIC"/&gt;</w:t>
      </w:r>
    </w:p>
    <w:p w:rsidR="00E154AB" w:rsidRPr="002B15AA" w:rsidRDefault="00E154AB" w:rsidP="00E154AB">
      <w:pPr>
        <w:pStyle w:val="PL"/>
      </w:pPr>
      <w:r w:rsidRPr="002B15AA">
        <w:t xml:space="preserve">      &lt;enumeration value="RESTRICTED MOBILITY"/&gt;</w:t>
      </w:r>
    </w:p>
    <w:p w:rsidR="00E154AB" w:rsidRPr="002B15AA" w:rsidRDefault="00E154AB" w:rsidP="00E154AB">
      <w:pPr>
        <w:pStyle w:val="PL"/>
      </w:pPr>
      <w:r w:rsidRPr="002B15AA">
        <w:t xml:space="preserve">      &lt;enumeration value="FULLY MOBILITY"/&gt;</w:t>
      </w:r>
    </w:p>
    <w:p w:rsidR="00E154AB" w:rsidRPr="002B15AA" w:rsidRDefault="00E154AB" w:rsidP="00E154AB">
      <w:pPr>
        <w:pStyle w:val="PL"/>
      </w:pPr>
      <w:r w:rsidRPr="002B15AA">
        <w:t xml:space="preserve">    &lt;/restriction&gt;</w:t>
      </w:r>
    </w:p>
    <w:p w:rsidR="00E154AB" w:rsidRPr="002B15AA" w:rsidRDefault="00E154AB" w:rsidP="00E154AB">
      <w:pPr>
        <w:pStyle w:val="PL"/>
      </w:pPr>
      <w:r w:rsidRPr="002B15AA">
        <w:t xml:space="preserve">  &lt;/simpleType&gt;</w:t>
      </w:r>
    </w:p>
    <w:p w:rsidR="00E154AB" w:rsidRPr="002B15AA" w:rsidRDefault="00E154AB" w:rsidP="00E154AB">
      <w:pPr>
        <w:pStyle w:val="PL"/>
      </w:pPr>
      <w:r w:rsidRPr="002B15AA">
        <w:t xml:space="preserve">  &lt;simpleType name="SharingLevel"&gt;</w:t>
      </w:r>
    </w:p>
    <w:p w:rsidR="00E154AB" w:rsidRPr="002B15AA" w:rsidRDefault="00E154AB" w:rsidP="00E154AB">
      <w:pPr>
        <w:pStyle w:val="PL"/>
      </w:pPr>
      <w:r w:rsidRPr="002B15AA">
        <w:t xml:space="preserve">    &lt;restriction base="string"&gt;</w:t>
      </w:r>
    </w:p>
    <w:p w:rsidR="00E154AB" w:rsidRPr="002B15AA" w:rsidRDefault="00E154AB" w:rsidP="00E154AB">
      <w:pPr>
        <w:pStyle w:val="PL"/>
      </w:pPr>
      <w:r w:rsidRPr="002B15AA">
        <w:t xml:space="preserve">      &lt;enumeration value="SHARED"/&gt;</w:t>
      </w:r>
    </w:p>
    <w:p w:rsidR="00E154AB" w:rsidRPr="002B15AA" w:rsidRDefault="00E154AB" w:rsidP="00E154AB">
      <w:pPr>
        <w:pStyle w:val="PL"/>
      </w:pPr>
      <w:r w:rsidRPr="002B15AA">
        <w:t xml:space="preserve">      &lt;enumeration value="NON-SHARED"/&gt;</w:t>
      </w:r>
    </w:p>
    <w:p w:rsidR="00E154AB" w:rsidRPr="002B15AA" w:rsidRDefault="00E154AB" w:rsidP="00E154AB">
      <w:pPr>
        <w:pStyle w:val="PL"/>
      </w:pPr>
      <w:r w:rsidRPr="002B15AA">
        <w:t xml:space="preserve">    &lt;/restriction&gt;</w:t>
      </w:r>
    </w:p>
    <w:p w:rsidR="00E154AB" w:rsidRPr="002B15AA" w:rsidRDefault="00E154AB" w:rsidP="00E154AB">
      <w:pPr>
        <w:pStyle w:val="PL"/>
      </w:pPr>
      <w:r w:rsidRPr="002B15AA">
        <w:t xml:space="preserve">  &lt;/simpleType&gt;</w:t>
      </w:r>
    </w:p>
    <w:p w:rsidR="00E154AB" w:rsidRPr="00A73519" w:rsidRDefault="00E154AB" w:rsidP="00E154AB">
      <w:pPr>
        <w:pStyle w:val="PL"/>
      </w:pPr>
      <w:r w:rsidRPr="00A73519">
        <w:t xml:space="preserve">  &lt;simpleType name="</w:t>
      </w:r>
      <w:r>
        <w:t>C</w:t>
      </w:r>
      <w:r w:rsidRPr="00A73519">
        <w:t>ategory"&gt;</w:t>
      </w:r>
    </w:p>
    <w:p w:rsidR="00E154AB" w:rsidRPr="00A73519" w:rsidRDefault="00E154AB" w:rsidP="00E154AB">
      <w:pPr>
        <w:pStyle w:val="PL"/>
      </w:pPr>
      <w:r w:rsidRPr="00A73519">
        <w:t xml:space="preserve">    &lt;restriction base="string"&gt;</w:t>
      </w:r>
    </w:p>
    <w:p w:rsidR="00E154AB" w:rsidRPr="00A73519" w:rsidRDefault="00E154AB" w:rsidP="00E154AB">
      <w:pPr>
        <w:pStyle w:val="PL"/>
      </w:pPr>
      <w:r>
        <w:t xml:space="preserve">      &lt;enumeration value="</w:t>
      </w:r>
      <w:r w:rsidRPr="00A73519">
        <w:t>character"/&gt;</w:t>
      </w:r>
    </w:p>
    <w:p w:rsidR="00E154AB" w:rsidRPr="00A73519" w:rsidRDefault="00E154AB" w:rsidP="00E154AB">
      <w:pPr>
        <w:pStyle w:val="PL"/>
      </w:pPr>
      <w:r>
        <w:t xml:space="preserve">      &lt;enumeration value="</w:t>
      </w:r>
      <w:r w:rsidRPr="00A73519">
        <w:t>scalability"/&gt;</w:t>
      </w:r>
    </w:p>
    <w:p w:rsidR="00E154AB" w:rsidRPr="00A73519" w:rsidRDefault="00E154AB" w:rsidP="00E154AB">
      <w:pPr>
        <w:pStyle w:val="PL"/>
      </w:pPr>
      <w:r w:rsidRPr="00A73519">
        <w:t xml:space="preserve">    &lt;/restriction&gt;</w:t>
      </w:r>
    </w:p>
    <w:p w:rsidR="00E154AB" w:rsidRDefault="00E154AB" w:rsidP="00E154AB">
      <w:pPr>
        <w:pStyle w:val="PL"/>
      </w:pPr>
      <w:r w:rsidRPr="00A73519">
        <w:t xml:space="preserve">  &lt;/simpleType&gt;</w:t>
      </w:r>
    </w:p>
    <w:p w:rsidR="00E154AB" w:rsidRDefault="00E154AB" w:rsidP="00E154AB">
      <w:pPr>
        <w:pStyle w:val="PL"/>
      </w:pPr>
    </w:p>
    <w:p w:rsidR="00E154AB" w:rsidRPr="00A73519" w:rsidRDefault="00E154AB" w:rsidP="00E154AB">
      <w:pPr>
        <w:pStyle w:val="PL"/>
      </w:pPr>
      <w:r w:rsidRPr="00A73519">
        <w:t xml:space="preserve">  &lt;simpleType name="Tagging"&gt;</w:t>
      </w:r>
    </w:p>
    <w:p w:rsidR="00E154AB" w:rsidRPr="00A73519" w:rsidRDefault="00E154AB" w:rsidP="00E154AB">
      <w:pPr>
        <w:pStyle w:val="PL"/>
      </w:pPr>
      <w:r w:rsidRPr="00A73519">
        <w:t xml:space="preserve">    &lt;restriction base="string"&gt;</w:t>
      </w:r>
    </w:p>
    <w:p w:rsidR="00E154AB" w:rsidRPr="00A73519" w:rsidRDefault="00E154AB" w:rsidP="00E154AB">
      <w:pPr>
        <w:pStyle w:val="PL"/>
      </w:pPr>
      <w:r w:rsidRPr="00A73519">
        <w:t xml:space="preserve">      &lt;enumeration value="performance"/&gt;</w:t>
      </w:r>
    </w:p>
    <w:p w:rsidR="00E154AB" w:rsidRPr="00A73519" w:rsidRDefault="00E154AB" w:rsidP="00E154AB">
      <w:pPr>
        <w:pStyle w:val="PL"/>
      </w:pPr>
      <w:r w:rsidRPr="00A73519">
        <w:t xml:space="preserve">      &lt;enumeration value="function"/&gt;</w:t>
      </w:r>
    </w:p>
    <w:p w:rsidR="00E154AB" w:rsidRDefault="00E154AB" w:rsidP="00E154AB">
      <w:pPr>
        <w:pStyle w:val="PL"/>
      </w:pPr>
      <w:r w:rsidRPr="00A73519">
        <w:t xml:space="preserve">      &lt;enumeration value="</w:t>
      </w:r>
      <w:r w:rsidRPr="00E63E6B">
        <w:t>operation</w:t>
      </w:r>
      <w:r w:rsidRPr="00A73519">
        <w:t>"/&gt;</w:t>
      </w:r>
    </w:p>
    <w:p w:rsidR="00E154AB" w:rsidRPr="00A73519" w:rsidRDefault="00E154AB" w:rsidP="00E154AB">
      <w:pPr>
        <w:pStyle w:val="PL"/>
      </w:pPr>
      <w:r w:rsidRPr="00A73519">
        <w:t xml:space="preserve">    &lt;/restriction&gt;</w:t>
      </w:r>
    </w:p>
    <w:p w:rsidR="00E154AB" w:rsidRDefault="00E154AB" w:rsidP="00E154AB">
      <w:pPr>
        <w:pStyle w:val="PL"/>
      </w:pPr>
      <w:r w:rsidRPr="00A73519">
        <w:t xml:space="preserve">  &lt;/simpleType&gt;</w:t>
      </w:r>
    </w:p>
    <w:p w:rsidR="00E154AB" w:rsidRDefault="00E154AB" w:rsidP="00E154AB">
      <w:pPr>
        <w:pStyle w:val="PL"/>
      </w:pPr>
    </w:p>
    <w:p w:rsidR="00E154AB" w:rsidRPr="00A73519" w:rsidRDefault="00E154AB" w:rsidP="00E154AB">
      <w:pPr>
        <w:pStyle w:val="PL"/>
      </w:pPr>
      <w:r w:rsidRPr="00A73519">
        <w:t xml:space="preserve">  &lt;simpleType name="</w:t>
      </w:r>
      <w:r>
        <w:t>E</w:t>
      </w:r>
      <w:r w:rsidRPr="00A73519">
        <w:t>xposure"&gt;</w:t>
      </w:r>
    </w:p>
    <w:p w:rsidR="00E154AB" w:rsidRPr="00A73519" w:rsidRDefault="00E154AB" w:rsidP="00E154AB">
      <w:pPr>
        <w:pStyle w:val="PL"/>
      </w:pPr>
      <w:r w:rsidRPr="00A73519">
        <w:t xml:space="preserve">    &lt;restriction base="string"&gt;</w:t>
      </w:r>
    </w:p>
    <w:p w:rsidR="00E154AB" w:rsidRPr="00A73519" w:rsidRDefault="00E154AB" w:rsidP="00E154AB">
      <w:pPr>
        <w:pStyle w:val="PL"/>
      </w:pPr>
      <w:r w:rsidRPr="00A73519">
        <w:t xml:space="preserve">      &lt;enumeration value="</w:t>
      </w:r>
      <w:r w:rsidRPr="00614D86">
        <w:t>API</w:t>
      </w:r>
      <w:r w:rsidRPr="00A73519">
        <w:t>"/&gt;</w:t>
      </w:r>
    </w:p>
    <w:p w:rsidR="00E154AB" w:rsidRPr="00880C19" w:rsidRDefault="00E154AB" w:rsidP="00E154AB">
      <w:pPr>
        <w:pStyle w:val="PL"/>
      </w:pPr>
      <w:r w:rsidRPr="00A73519">
        <w:t xml:space="preserve">      &lt;enumeration value="</w:t>
      </w:r>
      <w:r w:rsidRPr="00614D86">
        <w:t>KPI</w:t>
      </w:r>
      <w:r w:rsidRPr="00A73519">
        <w:t>"/&gt;</w:t>
      </w:r>
    </w:p>
    <w:p w:rsidR="00E154AB" w:rsidRPr="00A73519" w:rsidRDefault="00E154AB" w:rsidP="00E154AB">
      <w:pPr>
        <w:pStyle w:val="PL"/>
      </w:pPr>
      <w:r w:rsidRPr="00A73519">
        <w:t xml:space="preserve">    &lt;/restriction&gt;</w:t>
      </w:r>
    </w:p>
    <w:p w:rsidR="00E154AB" w:rsidRDefault="00E154AB" w:rsidP="00E154AB">
      <w:pPr>
        <w:pStyle w:val="PL"/>
      </w:pPr>
      <w:r w:rsidRPr="00A73519">
        <w:t xml:space="preserve">  &lt;/simpleType&gt;</w:t>
      </w:r>
    </w:p>
    <w:p w:rsidR="00E154AB" w:rsidRDefault="00E154AB" w:rsidP="00E154AB">
      <w:pPr>
        <w:pStyle w:val="PL"/>
      </w:pPr>
    </w:p>
    <w:p w:rsidR="00E154AB" w:rsidRPr="00A73519" w:rsidRDefault="00E154AB" w:rsidP="00E154AB">
      <w:pPr>
        <w:pStyle w:val="PL"/>
      </w:pPr>
      <w:r w:rsidRPr="00A73519">
        <w:t xml:space="preserve">  &lt;complexType name="</w:t>
      </w:r>
      <w:r>
        <w:t>ServAttrCom</w:t>
      </w:r>
      <w:r w:rsidRPr="00A73519">
        <w:t>"&gt;</w:t>
      </w:r>
    </w:p>
    <w:p w:rsidR="00E154AB" w:rsidRPr="00A73519" w:rsidRDefault="00E154AB" w:rsidP="00E154AB">
      <w:pPr>
        <w:pStyle w:val="PL"/>
      </w:pPr>
      <w:r w:rsidRPr="00A73519">
        <w:t xml:space="preserve">    &lt;sequence&gt;</w:t>
      </w:r>
    </w:p>
    <w:p w:rsidR="00E154AB" w:rsidRPr="00A73519" w:rsidRDefault="00E154AB" w:rsidP="00E154AB">
      <w:pPr>
        <w:pStyle w:val="PL"/>
      </w:pPr>
      <w:r>
        <w:t xml:space="preserve">  </w:t>
      </w:r>
      <w:r w:rsidRPr="00A73519">
        <w:t xml:space="preserve">        &lt;element name="category" type="</w:t>
      </w:r>
      <w:r w:rsidR="0079303C">
        <w:rPr>
          <w:rFonts w:hint="eastAsia"/>
          <w:lang w:eastAsia="zh-CN"/>
        </w:rPr>
        <w:t>sl:</w:t>
      </w:r>
      <w:r w:rsidRPr="00A73519">
        <w:t>Category"/&gt;</w:t>
      </w:r>
    </w:p>
    <w:p w:rsidR="00E154AB" w:rsidRDefault="00E154AB" w:rsidP="00E154AB">
      <w:pPr>
        <w:pStyle w:val="PL"/>
      </w:pPr>
      <w:r>
        <w:t xml:space="preserve">  </w:t>
      </w:r>
      <w:r w:rsidRPr="00A73519">
        <w:t xml:space="preserve">        &lt;element name="tagging" type="</w:t>
      </w:r>
      <w:r w:rsidR="0079303C">
        <w:rPr>
          <w:rFonts w:hint="eastAsia"/>
          <w:lang w:eastAsia="zh-CN"/>
        </w:rPr>
        <w:t>sl:</w:t>
      </w:r>
      <w:r w:rsidRPr="00A73519">
        <w:t>Tagging"</w:t>
      </w:r>
      <w:r>
        <w:t xml:space="preserve"> </w:t>
      </w:r>
      <w:r w:rsidRPr="002B15AA">
        <w:t>minOccurs="0"</w:t>
      </w:r>
      <w:r w:rsidRPr="00A73519">
        <w:t>/&gt;</w:t>
      </w:r>
    </w:p>
    <w:p w:rsidR="00E154AB" w:rsidRPr="00A73519" w:rsidRDefault="00E154AB" w:rsidP="00E154AB">
      <w:pPr>
        <w:pStyle w:val="PL"/>
      </w:pPr>
      <w:r>
        <w:t xml:space="preserve">      </w:t>
      </w:r>
      <w:r w:rsidRPr="00A73519">
        <w:t>&lt;element name="exposure" type="</w:t>
      </w:r>
      <w:r w:rsidR="0079303C">
        <w:rPr>
          <w:rFonts w:hint="eastAsia"/>
          <w:lang w:eastAsia="zh-CN"/>
        </w:rPr>
        <w:t>sl:</w:t>
      </w:r>
      <w:r w:rsidRPr="00A73519">
        <w:t>Exposure"</w:t>
      </w:r>
      <w:r>
        <w:t xml:space="preserve"> </w:t>
      </w:r>
      <w:r w:rsidRPr="002B15AA">
        <w:t>minOccurs="0"</w:t>
      </w:r>
      <w:r w:rsidRPr="00A73519">
        <w:t>/&gt;</w:t>
      </w:r>
    </w:p>
    <w:p w:rsidR="00E154AB" w:rsidRDefault="00E154AB" w:rsidP="00E154AB">
      <w:pPr>
        <w:pStyle w:val="PL"/>
      </w:pPr>
      <w:r w:rsidRPr="00A73519">
        <w:t xml:space="preserve">&lt;/sequence&gt;  </w:t>
      </w:r>
    </w:p>
    <w:p w:rsidR="00E154AB" w:rsidRDefault="00E154AB" w:rsidP="00E154AB">
      <w:pPr>
        <w:pStyle w:val="PL"/>
      </w:pPr>
      <w:r w:rsidRPr="00A73519">
        <w:t>&lt;/complexType &gt;</w:t>
      </w:r>
    </w:p>
    <w:p w:rsidR="00E154AB" w:rsidRDefault="00E154AB" w:rsidP="00E154AB">
      <w:pPr>
        <w:pStyle w:val="PL"/>
      </w:pPr>
    </w:p>
    <w:p w:rsidR="00E154AB" w:rsidRPr="001F28E5" w:rsidRDefault="00E154AB" w:rsidP="00E154AB">
      <w:pPr>
        <w:pStyle w:val="PL"/>
      </w:pPr>
      <w:r w:rsidRPr="001F28E5">
        <w:t xml:space="preserve">  &lt;simpleType name="DelayToleranceSupport"&gt;</w:t>
      </w:r>
    </w:p>
    <w:p w:rsidR="00E154AB" w:rsidRPr="001F28E5" w:rsidRDefault="00E154AB" w:rsidP="00E154AB">
      <w:pPr>
        <w:pStyle w:val="PL"/>
      </w:pPr>
      <w:r w:rsidRPr="001F28E5">
        <w:t xml:space="preserve">    &lt;restriction base="string"&gt;</w:t>
      </w:r>
    </w:p>
    <w:p w:rsidR="00E154AB" w:rsidRPr="001F28E5" w:rsidRDefault="00E154AB" w:rsidP="00E154AB">
      <w:pPr>
        <w:pStyle w:val="PL"/>
      </w:pPr>
      <w:r w:rsidRPr="001F28E5">
        <w:t xml:space="preserve">      &lt;enumeration value="NOT SUPPORTED"/&gt;</w:t>
      </w:r>
    </w:p>
    <w:p w:rsidR="00E154AB" w:rsidRPr="001F28E5" w:rsidRDefault="00E154AB" w:rsidP="00E154AB">
      <w:pPr>
        <w:pStyle w:val="PL"/>
      </w:pPr>
      <w:r w:rsidRPr="001F28E5">
        <w:t xml:space="preserve">      &lt;enumeration value="SUPPORTED"/&gt;</w:t>
      </w:r>
    </w:p>
    <w:p w:rsidR="00E154AB" w:rsidRPr="001F28E5" w:rsidRDefault="00E154AB" w:rsidP="00E154AB">
      <w:pPr>
        <w:pStyle w:val="PL"/>
      </w:pPr>
      <w:r w:rsidRPr="001F28E5">
        <w:t xml:space="preserve">    &lt;/restriction&gt;</w:t>
      </w:r>
    </w:p>
    <w:p w:rsidR="00E154AB" w:rsidRPr="001F28E5" w:rsidRDefault="00E154AB" w:rsidP="00E154AB">
      <w:pPr>
        <w:pStyle w:val="PL"/>
      </w:pPr>
      <w:r w:rsidRPr="001F28E5">
        <w:t xml:space="preserve">  &lt;/simpleType&gt;</w:t>
      </w:r>
    </w:p>
    <w:p w:rsidR="00E154AB" w:rsidRDefault="00E154AB" w:rsidP="00E154AB">
      <w:pPr>
        <w:pStyle w:val="PL"/>
      </w:pPr>
    </w:p>
    <w:p w:rsidR="00E154AB" w:rsidRPr="001F28E5" w:rsidRDefault="00E154AB" w:rsidP="00E154AB">
      <w:pPr>
        <w:pStyle w:val="PL"/>
      </w:pPr>
      <w:r w:rsidRPr="001F28E5">
        <w:t xml:space="preserve">  &lt;simpleType name="</w:t>
      </w:r>
      <w:r w:rsidRPr="001F28E5">
        <w:rPr>
          <w:rFonts w:cs="Courier New"/>
          <w:szCs w:val="18"/>
          <w:lang w:eastAsia="zh-CN"/>
        </w:rPr>
        <w:t>DeterminCommAvailability</w:t>
      </w:r>
      <w:r w:rsidRPr="001F28E5">
        <w:t>"&gt;</w:t>
      </w:r>
    </w:p>
    <w:p w:rsidR="00E154AB" w:rsidRPr="001F28E5" w:rsidRDefault="00E154AB" w:rsidP="00E154AB">
      <w:pPr>
        <w:pStyle w:val="PL"/>
      </w:pPr>
      <w:r w:rsidRPr="001F28E5">
        <w:t xml:space="preserve">    &lt;restriction base="string"&gt;</w:t>
      </w:r>
    </w:p>
    <w:p w:rsidR="00E154AB" w:rsidRPr="001F28E5" w:rsidRDefault="00E154AB" w:rsidP="00E154AB">
      <w:pPr>
        <w:pStyle w:val="PL"/>
      </w:pPr>
      <w:r w:rsidRPr="001F28E5">
        <w:t xml:space="preserve">      &lt;enumeration value="NOT SUPPORTED"/&gt;</w:t>
      </w:r>
    </w:p>
    <w:p w:rsidR="00E154AB" w:rsidRPr="001F28E5" w:rsidRDefault="00E154AB" w:rsidP="00E154AB">
      <w:pPr>
        <w:pStyle w:val="PL"/>
      </w:pPr>
      <w:r w:rsidRPr="001F28E5">
        <w:lastRenderedPageBreak/>
        <w:t xml:space="preserve">      &lt;enumeration value="SUPPORTED"/&gt;</w:t>
      </w:r>
    </w:p>
    <w:p w:rsidR="00E154AB" w:rsidRPr="001F28E5" w:rsidRDefault="00E154AB" w:rsidP="00E154AB">
      <w:pPr>
        <w:pStyle w:val="PL"/>
      </w:pPr>
      <w:r w:rsidRPr="001F28E5">
        <w:t xml:space="preserve">    &lt;/restriction&gt;</w:t>
      </w:r>
    </w:p>
    <w:p w:rsidR="00E154AB" w:rsidRPr="001F28E5" w:rsidRDefault="00E154AB" w:rsidP="00E154AB">
      <w:pPr>
        <w:pStyle w:val="PL"/>
      </w:pPr>
      <w:r w:rsidRPr="001F28E5">
        <w:t xml:space="preserve">  &lt;/simpleType&gt;</w:t>
      </w:r>
    </w:p>
    <w:p w:rsidR="00E154AB" w:rsidRDefault="00E154AB" w:rsidP="00E154AB">
      <w:pPr>
        <w:pStyle w:val="PL"/>
      </w:pPr>
    </w:p>
    <w:p w:rsidR="00E154AB" w:rsidRPr="001F28E5" w:rsidRDefault="00E154AB" w:rsidP="00E154AB">
      <w:pPr>
        <w:pStyle w:val="PL"/>
      </w:pPr>
      <w:r w:rsidRPr="001F28E5">
        <w:t xml:space="preserve">  &lt;simpleType name="UserMgmtOpenSupport"&gt;</w:t>
      </w:r>
    </w:p>
    <w:p w:rsidR="00E154AB" w:rsidRPr="001F28E5" w:rsidRDefault="00E154AB" w:rsidP="00E154AB">
      <w:pPr>
        <w:pStyle w:val="PL"/>
      </w:pPr>
      <w:r w:rsidRPr="001F28E5">
        <w:t xml:space="preserve">    &lt;restriction base="string"&gt;</w:t>
      </w:r>
    </w:p>
    <w:p w:rsidR="00E154AB" w:rsidRPr="001F28E5" w:rsidRDefault="00E154AB" w:rsidP="00E154AB">
      <w:pPr>
        <w:pStyle w:val="PL"/>
      </w:pPr>
      <w:r w:rsidRPr="001F28E5">
        <w:t xml:space="preserve">      &lt;enumeration value="NOT SUPPORTED"/&gt;</w:t>
      </w:r>
    </w:p>
    <w:p w:rsidR="00E154AB" w:rsidRPr="001F28E5" w:rsidRDefault="00E154AB" w:rsidP="00E154AB">
      <w:pPr>
        <w:pStyle w:val="PL"/>
      </w:pPr>
      <w:r w:rsidRPr="001F28E5">
        <w:t xml:space="preserve">      &lt;enumeration value="SUPPORTED"/&gt;</w:t>
      </w:r>
    </w:p>
    <w:p w:rsidR="00E154AB" w:rsidRPr="001F28E5" w:rsidRDefault="00E154AB" w:rsidP="00E154AB">
      <w:pPr>
        <w:pStyle w:val="PL"/>
      </w:pPr>
      <w:r w:rsidRPr="001F28E5">
        <w:t xml:space="preserve">    &lt;/restriction&gt;</w:t>
      </w:r>
    </w:p>
    <w:p w:rsidR="00E154AB" w:rsidRPr="001F28E5" w:rsidRDefault="00E154AB" w:rsidP="00E154AB">
      <w:pPr>
        <w:pStyle w:val="PL"/>
      </w:pPr>
      <w:r w:rsidRPr="001F28E5">
        <w:t xml:space="preserve">  &lt;/simpleType&gt;</w:t>
      </w:r>
    </w:p>
    <w:p w:rsidR="00E154AB" w:rsidRDefault="00E154AB" w:rsidP="00E154AB">
      <w:pPr>
        <w:pStyle w:val="PL"/>
      </w:pPr>
    </w:p>
    <w:p w:rsidR="00E154AB" w:rsidRPr="001F28E5" w:rsidRDefault="00E154AB" w:rsidP="00E154AB">
      <w:pPr>
        <w:pStyle w:val="PL"/>
      </w:pPr>
      <w:r w:rsidRPr="001F28E5">
        <w:t xml:space="preserve">  &lt;simpleType name="V2XCommModelsV2XMode"&gt;</w:t>
      </w:r>
    </w:p>
    <w:p w:rsidR="00E154AB" w:rsidRPr="001F28E5" w:rsidRDefault="00E154AB" w:rsidP="00E154AB">
      <w:pPr>
        <w:pStyle w:val="PL"/>
      </w:pPr>
      <w:r w:rsidRPr="001F28E5">
        <w:t xml:space="preserve">    &lt;restriction base="string"&gt;</w:t>
      </w:r>
    </w:p>
    <w:p w:rsidR="00E154AB" w:rsidRPr="001F28E5" w:rsidRDefault="00E154AB" w:rsidP="00E154AB">
      <w:pPr>
        <w:pStyle w:val="PL"/>
      </w:pPr>
      <w:r w:rsidRPr="001F28E5">
        <w:t xml:space="preserve">      &lt;enumeration value="NOT SUPPORTED"/&gt;</w:t>
      </w:r>
    </w:p>
    <w:p w:rsidR="00E154AB" w:rsidRPr="001F28E5" w:rsidRDefault="00E154AB" w:rsidP="00E154AB">
      <w:pPr>
        <w:pStyle w:val="PL"/>
      </w:pPr>
      <w:r w:rsidRPr="001F28E5">
        <w:t xml:space="preserve">      &lt;enumeration value="SUPPORTED BY NR"/&gt;</w:t>
      </w:r>
    </w:p>
    <w:p w:rsidR="00E154AB" w:rsidRPr="001F28E5" w:rsidRDefault="00E154AB" w:rsidP="00E154AB">
      <w:pPr>
        <w:pStyle w:val="PL"/>
      </w:pPr>
      <w:r w:rsidRPr="001F28E5">
        <w:t xml:space="preserve">    &lt;/restriction&gt;</w:t>
      </w:r>
    </w:p>
    <w:p w:rsidR="00E154AB" w:rsidRPr="001F28E5" w:rsidRDefault="00E154AB" w:rsidP="00E154AB">
      <w:pPr>
        <w:pStyle w:val="PL"/>
      </w:pPr>
      <w:r w:rsidRPr="001F28E5">
        <w:t xml:space="preserve">  &lt;/simpleType&gt;</w:t>
      </w:r>
    </w:p>
    <w:p w:rsidR="00E154AB" w:rsidRPr="001F28E5" w:rsidRDefault="00E154AB" w:rsidP="00E154AB">
      <w:pPr>
        <w:pStyle w:val="PL"/>
      </w:pPr>
    </w:p>
    <w:p w:rsidR="00E154AB" w:rsidRPr="001F28E5" w:rsidRDefault="00E154AB" w:rsidP="00E154AB">
      <w:pPr>
        <w:pStyle w:val="PL"/>
      </w:pPr>
      <w:r w:rsidRPr="001F28E5">
        <w:t xml:space="preserve">  &lt;complexType name="DelayTolerance"&gt;</w:t>
      </w:r>
    </w:p>
    <w:p w:rsidR="00E154AB" w:rsidRPr="001F28E5" w:rsidRDefault="00E154AB" w:rsidP="00E154AB">
      <w:pPr>
        <w:pStyle w:val="PL"/>
      </w:pPr>
      <w:r w:rsidRPr="001F28E5">
        <w:t xml:space="preserve">    &lt;sequence&gt;</w:t>
      </w:r>
    </w:p>
    <w:p w:rsidR="00E154AB" w:rsidRPr="001F28E5" w:rsidRDefault="00E154AB" w:rsidP="00E154AB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:rsidR="00E154AB" w:rsidRPr="001F28E5" w:rsidRDefault="00E154AB" w:rsidP="00E154AB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support</w:t>
      </w:r>
      <w:r w:rsidRPr="001F28E5">
        <w:t>" type="sl:DelayToleranceSupport"/&gt;</w:t>
      </w:r>
    </w:p>
    <w:p w:rsidR="00E154AB" w:rsidRPr="001F28E5" w:rsidRDefault="00E154AB" w:rsidP="00E154AB">
      <w:pPr>
        <w:pStyle w:val="PL"/>
      </w:pPr>
      <w:r w:rsidRPr="001F28E5">
        <w:t xml:space="preserve">    &lt;/sequence&gt;</w:t>
      </w:r>
    </w:p>
    <w:p w:rsidR="00E154AB" w:rsidRPr="001F28E5" w:rsidRDefault="00E154AB" w:rsidP="00E154AB">
      <w:pPr>
        <w:pStyle w:val="PL"/>
      </w:pPr>
      <w:r w:rsidRPr="001F28E5">
        <w:t xml:space="preserve">  &lt;/complexType&gt;</w:t>
      </w:r>
    </w:p>
    <w:p w:rsidR="00E154AB" w:rsidRPr="001F28E5" w:rsidRDefault="00E154AB" w:rsidP="00E154AB">
      <w:pPr>
        <w:pStyle w:val="PL"/>
      </w:pPr>
    </w:p>
    <w:p w:rsidR="00E154AB" w:rsidRPr="001F28E5" w:rsidRDefault="00E154AB" w:rsidP="00E154AB">
      <w:pPr>
        <w:pStyle w:val="PL"/>
      </w:pPr>
      <w:r w:rsidRPr="001F28E5">
        <w:t xml:space="preserve">  &lt;complexType name="DeterminComm"&gt;</w:t>
      </w:r>
    </w:p>
    <w:p w:rsidR="00E154AB" w:rsidRPr="001F28E5" w:rsidRDefault="00E154AB" w:rsidP="00E154AB">
      <w:pPr>
        <w:pStyle w:val="PL"/>
      </w:pPr>
      <w:r w:rsidRPr="001F28E5">
        <w:t xml:space="preserve">    &lt;sequence&gt;</w:t>
      </w:r>
    </w:p>
    <w:p w:rsidR="00E154AB" w:rsidRPr="001F28E5" w:rsidRDefault="00E154AB" w:rsidP="00E154AB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:rsidR="00E154AB" w:rsidRPr="001F28E5" w:rsidRDefault="00E154AB" w:rsidP="00E154AB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availability</w:t>
      </w:r>
      <w:r w:rsidRPr="001F28E5">
        <w:t>" type="sl:DeterminCommAvailability"/&gt;</w:t>
      </w:r>
    </w:p>
    <w:p w:rsidR="00E154AB" w:rsidRPr="001F28E5" w:rsidRDefault="00E154AB" w:rsidP="00E154AB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periodicityList</w:t>
      </w:r>
      <w:r w:rsidRPr="001F28E5">
        <w:t>" type="string"/&gt;</w:t>
      </w:r>
    </w:p>
    <w:p w:rsidR="00E154AB" w:rsidRPr="001F28E5" w:rsidRDefault="00E154AB" w:rsidP="00E154AB">
      <w:pPr>
        <w:pStyle w:val="PL"/>
      </w:pPr>
      <w:r w:rsidRPr="001F28E5">
        <w:t xml:space="preserve">    &lt;/sequence&gt;</w:t>
      </w:r>
    </w:p>
    <w:p w:rsidR="00E154AB" w:rsidRPr="001F28E5" w:rsidRDefault="00E154AB" w:rsidP="00E154AB">
      <w:pPr>
        <w:pStyle w:val="PL"/>
      </w:pPr>
      <w:r w:rsidRPr="001F28E5">
        <w:t xml:space="preserve">  &lt;/complexType&gt;</w:t>
      </w:r>
    </w:p>
    <w:p w:rsidR="00E154AB" w:rsidRPr="001F28E5" w:rsidRDefault="00E154AB" w:rsidP="00E154AB">
      <w:pPr>
        <w:pStyle w:val="PL"/>
      </w:pPr>
    </w:p>
    <w:p w:rsidR="00E154AB" w:rsidRPr="001F28E5" w:rsidRDefault="00E154AB" w:rsidP="00E154AB">
      <w:pPr>
        <w:pStyle w:val="PL"/>
      </w:pPr>
      <w:r w:rsidRPr="001F28E5">
        <w:t xml:space="preserve">  &lt;complexType name="DLThpt"&gt;</w:t>
      </w:r>
    </w:p>
    <w:p w:rsidR="00E154AB" w:rsidRPr="001F28E5" w:rsidRDefault="00E154AB" w:rsidP="00E154AB">
      <w:pPr>
        <w:pStyle w:val="PL"/>
      </w:pPr>
      <w:r w:rsidRPr="001F28E5">
        <w:t xml:space="preserve">    &lt;sequence&gt;</w:t>
      </w:r>
    </w:p>
    <w:p w:rsidR="00E154AB" w:rsidRPr="001F28E5" w:rsidRDefault="00E154AB" w:rsidP="00E154AB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:rsidR="00E154AB" w:rsidRPr="001F28E5" w:rsidRDefault="00E154AB" w:rsidP="00E154AB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guaThpt</w:t>
      </w:r>
      <w:r w:rsidRPr="001F28E5">
        <w:t>" type="float"/&gt;</w:t>
      </w:r>
    </w:p>
    <w:p w:rsidR="00E154AB" w:rsidRPr="001F28E5" w:rsidRDefault="00E154AB" w:rsidP="00E154AB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maxThpt</w:t>
      </w:r>
      <w:r w:rsidRPr="001F28E5">
        <w:t>" type="float"/&gt;</w:t>
      </w:r>
    </w:p>
    <w:p w:rsidR="00E154AB" w:rsidRPr="001F28E5" w:rsidRDefault="00E154AB" w:rsidP="00E154AB">
      <w:pPr>
        <w:pStyle w:val="PL"/>
      </w:pPr>
      <w:r w:rsidRPr="001F28E5">
        <w:t xml:space="preserve">    &lt;/sequence&gt;</w:t>
      </w:r>
    </w:p>
    <w:p w:rsidR="00E154AB" w:rsidRPr="001F28E5" w:rsidRDefault="00E154AB" w:rsidP="00E154AB">
      <w:pPr>
        <w:pStyle w:val="PL"/>
      </w:pPr>
      <w:r w:rsidRPr="001F28E5">
        <w:t xml:space="preserve">  &lt;/complexType&gt;</w:t>
      </w:r>
    </w:p>
    <w:p w:rsidR="00E154AB" w:rsidRPr="001F28E5" w:rsidRDefault="00E154AB" w:rsidP="00E154AB">
      <w:pPr>
        <w:pStyle w:val="PL"/>
      </w:pPr>
    </w:p>
    <w:p w:rsidR="00E154AB" w:rsidRPr="001F28E5" w:rsidRDefault="00E154AB" w:rsidP="00E154AB">
      <w:pPr>
        <w:pStyle w:val="PL"/>
      </w:pPr>
      <w:r w:rsidRPr="001F28E5">
        <w:t xml:space="preserve">  &lt;complexType name="ULThpt"&gt;</w:t>
      </w:r>
    </w:p>
    <w:p w:rsidR="00E154AB" w:rsidRPr="001F28E5" w:rsidRDefault="00E154AB" w:rsidP="00E154AB">
      <w:pPr>
        <w:pStyle w:val="PL"/>
      </w:pPr>
      <w:r w:rsidRPr="001F28E5">
        <w:t xml:space="preserve">    &lt;sequence&gt;</w:t>
      </w:r>
    </w:p>
    <w:p w:rsidR="00E154AB" w:rsidRPr="001F28E5" w:rsidRDefault="00E154AB" w:rsidP="00E154AB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:rsidR="00E154AB" w:rsidRPr="001F28E5" w:rsidRDefault="00E154AB" w:rsidP="00E154AB">
      <w:pPr>
        <w:pStyle w:val="PL"/>
      </w:pPr>
      <w:r>
        <w:t xml:space="preserve">  </w:t>
      </w:r>
      <w:r w:rsidRPr="001F28E5">
        <w:t xml:space="preserve">        &lt;element name="guaThpt" type="float"</w:t>
      </w:r>
      <w:r>
        <w:t xml:space="preserve"> </w:t>
      </w:r>
      <w:r w:rsidRPr="002B15AA">
        <w:t>minOccurs="0"</w:t>
      </w:r>
      <w:r w:rsidRPr="001F28E5">
        <w:t>/&gt;</w:t>
      </w:r>
    </w:p>
    <w:p w:rsidR="00E154AB" w:rsidRPr="001F28E5" w:rsidRDefault="00E154AB" w:rsidP="00E154AB">
      <w:pPr>
        <w:pStyle w:val="PL"/>
      </w:pPr>
      <w:r>
        <w:t xml:space="preserve">  </w:t>
      </w:r>
      <w:r w:rsidRPr="001F28E5">
        <w:t xml:space="preserve">        &lt;element name="maxThpt" type="float"</w:t>
      </w:r>
      <w:r>
        <w:t xml:space="preserve"> </w:t>
      </w:r>
      <w:r w:rsidRPr="002B15AA">
        <w:t>minOccurs="0"</w:t>
      </w:r>
      <w:r w:rsidRPr="001F28E5">
        <w:t>/&gt;</w:t>
      </w:r>
    </w:p>
    <w:p w:rsidR="00E154AB" w:rsidRPr="001F28E5" w:rsidRDefault="00E154AB" w:rsidP="00E154AB">
      <w:pPr>
        <w:pStyle w:val="PL"/>
      </w:pPr>
      <w:r w:rsidRPr="001F28E5">
        <w:t xml:space="preserve">    &lt;/sequence&gt;</w:t>
      </w:r>
    </w:p>
    <w:p w:rsidR="00E154AB" w:rsidRPr="001F28E5" w:rsidRDefault="00E154AB" w:rsidP="00E154AB">
      <w:pPr>
        <w:pStyle w:val="PL"/>
      </w:pPr>
      <w:r w:rsidRPr="001F28E5">
        <w:t xml:space="preserve">  &lt;/complexType&gt;</w:t>
      </w:r>
    </w:p>
    <w:p w:rsidR="00E154AB" w:rsidRPr="001F28E5" w:rsidRDefault="00E154AB" w:rsidP="00E154AB">
      <w:pPr>
        <w:pStyle w:val="PL"/>
      </w:pPr>
    </w:p>
    <w:p w:rsidR="00E154AB" w:rsidRPr="001F28E5" w:rsidRDefault="00E154AB" w:rsidP="00E154AB">
      <w:pPr>
        <w:pStyle w:val="PL"/>
      </w:pPr>
      <w:r w:rsidRPr="001F28E5">
        <w:t xml:space="preserve">  &lt;complexType name="MaxPktSize"&gt;</w:t>
      </w:r>
    </w:p>
    <w:p w:rsidR="00E154AB" w:rsidRPr="001F28E5" w:rsidRDefault="00E154AB" w:rsidP="00E154AB">
      <w:pPr>
        <w:pStyle w:val="PL"/>
      </w:pPr>
      <w:r w:rsidRPr="001F28E5">
        <w:t xml:space="preserve">    &lt;sequence&gt;</w:t>
      </w:r>
    </w:p>
    <w:p w:rsidR="00E154AB" w:rsidRPr="001F28E5" w:rsidRDefault="00E154AB" w:rsidP="00E154AB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:rsidR="00E154AB" w:rsidRPr="001F28E5" w:rsidRDefault="00E154AB" w:rsidP="00E154AB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maxsize</w:t>
      </w:r>
      <w:r w:rsidRPr="001F28E5">
        <w:t>" type="integer"/&gt;</w:t>
      </w:r>
    </w:p>
    <w:p w:rsidR="00E154AB" w:rsidRPr="001F28E5" w:rsidRDefault="00E154AB" w:rsidP="00E154AB">
      <w:pPr>
        <w:pStyle w:val="PL"/>
      </w:pPr>
      <w:r w:rsidRPr="001F28E5">
        <w:t xml:space="preserve">    &lt;/sequence&gt;</w:t>
      </w:r>
    </w:p>
    <w:p w:rsidR="00E154AB" w:rsidRPr="001F28E5" w:rsidRDefault="00E154AB" w:rsidP="00E154AB">
      <w:pPr>
        <w:pStyle w:val="PL"/>
      </w:pPr>
      <w:r w:rsidRPr="001F28E5">
        <w:t xml:space="preserve">  &lt;/complexType&gt;</w:t>
      </w:r>
    </w:p>
    <w:p w:rsidR="00E154AB" w:rsidRPr="001F28E5" w:rsidRDefault="00E154AB" w:rsidP="00E154AB">
      <w:pPr>
        <w:pStyle w:val="PL"/>
      </w:pPr>
    </w:p>
    <w:p w:rsidR="00E154AB" w:rsidRPr="001F28E5" w:rsidRDefault="00E154AB" w:rsidP="00E154AB">
      <w:pPr>
        <w:pStyle w:val="PL"/>
      </w:pPr>
      <w:r w:rsidRPr="001F28E5">
        <w:t xml:space="preserve">  &lt;complexType name="KPIMonitoring"&gt;</w:t>
      </w:r>
    </w:p>
    <w:p w:rsidR="00E154AB" w:rsidRPr="001F28E5" w:rsidRDefault="00E154AB" w:rsidP="00E154AB">
      <w:pPr>
        <w:pStyle w:val="PL"/>
      </w:pPr>
      <w:r w:rsidRPr="001F28E5">
        <w:t xml:space="preserve">    &lt;sequence&gt;</w:t>
      </w:r>
    </w:p>
    <w:p w:rsidR="00E154AB" w:rsidRPr="001F28E5" w:rsidRDefault="00E154AB" w:rsidP="00E154AB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:rsidR="00E154AB" w:rsidRPr="001F28E5" w:rsidRDefault="00E154AB" w:rsidP="00E154AB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kPIList</w:t>
      </w:r>
      <w:r w:rsidRPr="001F28E5">
        <w:t>" type="string"/&gt;</w:t>
      </w:r>
    </w:p>
    <w:p w:rsidR="00E154AB" w:rsidRPr="001F28E5" w:rsidRDefault="00E154AB" w:rsidP="00E154AB">
      <w:pPr>
        <w:pStyle w:val="PL"/>
      </w:pPr>
      <w:r w:rsidRPr="001F28E5">
        <w:t xml:space="preserve">    &lt;/sequence&gt;</w:t>
      </w:r>
    </w:p>
    <w:p w:rsidR="00E154AB" w:rsidRPr="001F28E5" w:rsidRDefault="00E154AB" w:rsidP="00E154AB">
      <w:pPr>
        <w:pStyle w:val="PL"/>
      </w:pPr>
      <w:r w:rsidRPr="001F28E5">
        <w:t xml:space="preserve">  &lt;/complexType&gt;</w:t>
      </w:r>
    </w:p>
    <w:p w:rsidR="00E154AB" w:rsidRPr="001F28E5" w:rsidRDefault="00E154AB" w:rsidP="00E154AB">
      <w:pPr>
        <w:pStyle w:val="PL"/>
      </w:pPr>
    </w:p>
    <w:p w:rsidR="00E154AB" w:rsidRPr="001F28E5" w:rsidDel="00674B54" w:rsidRDefault="00E154AB" w:rsidP="00E154AB">
      <w:pPr>
        <w:pStyle w:val="PL"/>
        <w:rPr>
          <w:del w:id="13" w:author="Deepanshu Gautam" w:date="2020-07-28T14:04:00Z"/>
        </w:rPr>
      </w:pPr>
      <w:del w:id="14" w:author="Deepanshu Gautam" w:date="2020-07-28T14:04:00Z">
        <w:r w:rsidRPr="001F28E5" w:rsidDel="00674B54">
          <w:delText xml:space="preserve">  &lt;complexType name="SupportedAccessTech"&gt;</w:delText>
        </w:r>
      </w:del>
    </w:p>
    <w:p w:rsidR="00E154AB" w:rsidRPr="001F28E5" w:rsidDel="00674B54" w:rsidRDefault="00E154AB" w:rsidP="00E154AB">
      <w:pPr>
        <w:pStyle w:val="PL"/>
        <w:rPr>
          <w:del w:id="15" w:author="Deepanshu Gautam" w:date="2020-07-28T14:04:00Z"/>
        </w:rPr>
      </w:pPr>
      <w:del w:id="16" w:author="Deepanshu Gautam" w:date="2020-07-28T14:04:00Z">
        <w:r w:rsidRPr="001F28E5" w:rsidDel="00674B54">
          <w:delText xml:space="preserve">    &lt;sequence&gt;</w:delText>
        </w:r>
      </w:del>
    </w:p>
    <w:p w:rsidR="00E154AB" w:rsidRPr="001F28E5" w:rsidDel="00674B54" w:rsidRDefault="00E154AB" w:rsidP="00E154AB">
      <w:pPr>
        <w:pStyle w:val="PL"/>
        <w:rPr>
          <w:del w:id="17" w:author="Deepanshu Gautam" w:date="2020-07-28T14:04:00Z"/>
        </w:rPr>
      </w:pPr>
      <w:del w:id="18" w:author="Deepanshu Gautam" w:date="2020-07-28T14:04:00Z">
        <w:r w:rsidDel="00674B54">
          <w:delText xml:space="preserve">        </w:delText>
        </w:r>
        <w:r w:rsidRPr="00B115C1" w:rsidDel="00674B54">
          <w:delText>&lt;element name="servAttrCom" type="sl:ServAttrCom"/&gt;</w:delText>
        </w:r>
      </w:del>
    </w:p>
    <w:p w:rsidR="00E154AB" w:rsidRPr="001F28E5" w:rsidDel="00674B54" w:rsidRDefault="00E154AB" w:rsidP="00E154AB">
      <w:pPr>
        <w:pStyle w:val="PL"/>
        <w:rPr>
          <w:del w:id="19" w:author="Deepanshu Gautam" w:date="2020-07-28T14:04:00Z"/>
        </w:rPr>
      </w:pPr>
      <w:del w:id="20" w:author="Deepanshu Gautam" w:date="2020-07-28T14:04:00Z">
        <w:r w:rsidRPr="001F28E5" w:rsidDel="00674B54">
          <w:delText xml:space="preserve">        &lt;element name="accTechList" type="integer"/&gt;</w:delText>
        </w:r>
      </w:del>
    </w:p>
    <w:p w:rsidR="00E154AB" w:rsidRPr="001F28E5" w:rsidDel="00674B54" w:rsidRDefault="00E154AB" w:rsidP="00E154AB">
      <w:pPr>
        <w:pStyle w:val="PL"/>
        <w:rPr>
          <w:del w:id="21" w:author="Deepanshu Gautam" w:date="2020-07-28T14:04:00Z"/>
        </w:rPr>
      </w:pPr>
      <w:del w:id="22" w:author="Deepanshu Gautam" w:date="2020-07-28T14:04:00Z">
        <w:r w:rsidRPr="001F28E5" w:rsidDel="00674B54">
          <w:delText xml:space="preserve">    &lt;/sequence&gt;</w:delText>
        </w:r>
      </w:del>
    </w:p>
    <w:p w:rsidR="00E154AB" w:rsidRPr="001F28E5" w:rsidDel="00674B54" w:rsidRDefault="00E154AB" w:rsidP="00E154AB">
      <w:pPr>
        <w:pStyle w:val="PL"/>
        <w:rPr>
          <w:del w:id="23" w:author="Deepanshu Gautam" w:date="2020-07-28T14:04:00Z"/>
        </w:rPr>
      </w:pPr>
      <w:del w:id="24" w:author="Deepanshu Gautam" w:date="2020-07-28T14:04:00Z">
        <w:r w:rsidRPr="001F28E5" w:rsidDel="00674B54">
          <w:delText xml:space="preserve">  &lt;/complexType&gt;</w:delText>
        </w:r>
      </w:del>
    </w:p>
    <w:p w:rsidR="00E154AB" w:rsidRPr="001F28E5" w:rsidRDefault="00E154AB" w:rsidP="00E154AB">
      <w:pPr>
        <w:pStyle w:val="PL"/>
      </w:pPr>
    </w:p>
    <w:p w:rsidR="00E154AB" w:rsidRPr="001F28E5" w:rsidRDefault="00E154AB" w:rsidP="00E154AB">
      <w:pPr>
        <w:pStyle w:val="PL"/>
      </w:pPr>
      <w:r w:rsidRPr="001F28E5">
        <w:t xml:space="preserve">  &lt;complexType name="UserMgmtOpen"&gt;</w:t>
      </w:r>
    </w:p>
    <w:p w:rsidR="00E154AB" w:rsidRPr="001F28E5" w:rsidRDefault="00E154AB" w:rsidP="00E154AB">
      <w:pPr>
        <w:pStyle w:val="PL"/>
      </w:pPr>
      <w:r w:rsidRPr="001F28E5">
        <w:t xml:space="preserve">    &lt;sequence&gt;</w:t>
      </w:r>
    </w:p>
    <w:p w:rsidR="00E154AB" w:rsidRPr="001F28E5" w:rsidRDefault="00E154AB" w:rsidP="00E154AB">
      <w:pPr>
        <w:pStyle w:val="PL"/>
      </w:pPr>
      <w:r>
        <w:t xml:space="preserve">        </w:t>
      </w:r>
      <w:r w:rsidRPr="00B115C1">
        <w:t>&lt;element name="servAttrCom" type="sl:ServAttrCom"/&gt;</w:t>
      </w:r>
    </w:p>
    <w:p w:rsidR="00E154AB" w:rsidRPr="001F28E5" w:rsidRDefault="00E154AB" w:rsidP="00E154AB">
      <w:pPr>
        <w:pStyle w:val="PL"/>
      </w:pPr>
      <w:r w:rsidRPr="001F28E5">
        <w:t xml:space="preserve">        &lt;element name="support" type="sl:UserMgmtOpenSupport"/&gt;</w:t>
      </w:r>
    </w:p>
    <w:p w:rsidR="00E154AB" w:rsidRPr="001F28E5" w:rsidRDefault="00E154AB" w:rsidP="00E154AB">
      <w:pPr>
        <w:pStyle w:val="PL"/>
      </w:pPr>
      <w:r w:rsidRPr="001F28E5">
        <w:t xml:space="preserve">    &lt;/sequence&gt;</w:t>
      </w:r>
    </w:p>
    <w:p w:rsidR="00E154AB" w:rsidRPr="001F28E5" w:rsidRDefault="00E154AB" w:rsidP="00E154AB">
      <w:pPr>
        <w:pStyle w:val="PL"/>
      </w:pPr>
      <w:r w:rsidRPr="001F28E5">
        <w:t xml:space="preserve">  &lt;/complexType&gt;</w:t>
      </w:r>
    </w:p>
    <w:p w:rsidR="00E154AB" w:rsidRPr="001F28E5" w:rsidRDefault="00E154AB" w:rsidP="00E154AB">
      <w:pPr>
        <w:pStyle w:val="PL"/>
      </w:pPr>
    </w:p>
    <w:p w:rsidR="00E154AB" w:rsidRPr="001F28E5" w:rsidRDefault="00E154AB" w:rsidP="00E154AB">
      <w:pPr>
        <w:pStyle w:val="PL"/>
      </w:pPr>
      <w:r w:rsidRPr="001F28E5">
        <w:t xml:space="preserve">  &lt;complexType name="V2XCommMode"&gt;</w:t>
      </w:r>
    </w:p>
    <w:p w:rsidR="00E154AB" w:rsidRPr="001F28E5" w:rsidRDefault="00E154AB" w:rsidP="00E154AB">
      <w:pPr>
        <w:pStyle w:val="PL"/>
      </w:pPr>
      <w:r w:rsidRPr="001F28E5">
        <w:lastRenderedPageBreak/>
        <w:t xml:space="preserve">    &lt;sequence&gt;</w:t>
      </w:r>
    </w:p>
    <w:p w:rsidR="00E154AB" w:rsidRPr="001F28E5" w:rsidRDefault="00E154AB" w:rsidP="00E154AB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:rsidR="00E154AB" w:rsidRPr="001F28E5" w:rsidRDefault="00E154AB" w:rsidP="00E154AB">
      <w:pPr>
        <w:pStyle w:val="PL"/>
      </w:pPr>
      <w:r>
        <w:t xml:space="preserve">  </w:t>
      </w:r>
      <w:r w:rsidRPr="001F28E5">
        <w:t xml:space="preserve">        &lt;element name="v2XMode" type="sl:V2XCommModelsV2XMode"/&gt;</w:t>
      </w:r>
    </w:p>
    <w:p w:rsidR="00E154AB" w:rsidRPr="001F28E5" w:rsidRDefault="00E154AB" w:rsidP="00E154AB">
      <w:pPr>
        <w:pStyle w:val="PL"/>
      </w:pPr>
      <w:r w:rsidRPr="001F28E5">
        <w:t xml:space="preserve">    &lt;/sequence&gt;</w:t>
      </w:r>
    </w:p>
    <w:p w:rsidR="00E154AB" w:rsidRPr="001F28E5" w:rsidRDefault="00E154AB" w:rsidP="00E154AB">
      <w:pPr>
        <w:pStyle w:val="PL"/>
      </w:pPr>
      <w:r w:rsidRPr="001F28E5">
        <w:t xml:space="preserve">  &lt;/complexType&gt;</w:t>
      </w:r>
    </w:p>
    <w:p w:rsidR="00E154AB" w:rsidRPr="001F28E5" w:rsidRDefault="00E154AB" w:rsidP="00E154AB">
      <w:pPr>
        <w:pStyle w:val="PL"/>
      </w:pPr>
    </w:p>
    <w:p w:rsidR="00E154AB" w:rsidRPr="001F28E5" w:rsidRDefault="00E154AB" w:rsidP="00E154AB">
      <w:pPr>
        <w:pStyle w:val="PL"/>
      </w:pPr>
      <w:r w:rsidRPr="001F28E5">
        <w:t xml:space="preserve">  &lt;complexType name="TermDensity"&gt;</w:t>
      </w:r>
    </w:p>
    <w:p w:rsidR="00E154AB" w:rsidRPr="001F28E5" w:rsidRDefault="00E154AB" w:rsidP="00E154AB">
      <w:pPr>
        <w:pStyle w:val="PL"/>
      </w:pPr>
      <w:r w:rsidRPr="001F28E5">
        <w:t xml:space="preserve">    &lt;sequence&gt;</w:t>
      </w:r>
    </w:p>
    <w:p w:rsidR="00E154AB" w:rsidRPr="001F28E5" w:rsidRDefault="00E154AB" w:rsidP="00E154AB">
      <w:pPr>
        <w:pStyle w:val="PL"/>
      </w:pPr>
      <w:r w:rsidRPr="001F28E5">
        <w:t xml:space="preserve">    </w:t>
      </w:r>
      <w:r w:rsidRPr="001F28E5">
        <w:tab/>
        <w:t>&lt;choice minOccurs="1" maxOccurs="1"&gt;</w:t>
      </w:r>
    </w:p>
    <w:p w:rsidR="00E154AB" w:rsidRPr="001F28E5" w:rsidRDefault="00E154AB" w:rsidP="00E154AB">
      <w:pPr>
        <w:pStyle w:val="PL"/>
      </w:pPr>
      <w:r>
        <w:t xml:space="preserve">        </w:t>
      </w:r>
      <w:r w:rsidRPr="00B115C1">
        <w:t>&lt;element name="servAttrCom" type="sl:ServAttrCom"/&gt;</w:t>
      </w:r>
    </w:p>
    <w:p w:rsidR="00E154AB" w:rsidRPr="001F28E5" w:rsidRDefault="00E154AB" w:rsidP="00E154AB">
      <w:pPr>
        <w:pStyle w:val="PL"/>
      </w:pP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density</w:t>
      </w:r>
      <w:r w:rsidRPr="001F28E5">
        <w:t>" type="integer"/&gt;</w:t>
      </w:r>
    </w:p>
    <w:p w:rsidR="00E154AB" w:rsidRPr="001F28E5" w:rsidRDefault="00E154AB" w:rsidP="00E154AB">
      <w:pPr>
        <w:pStyle w:val="PL"/>
      </w:pPr>
      <w:r w:rsidRPr="001F28E5">
        <w:tab/>
      </w:r>
      <w:r w:rsidRPr="001F28E5">
        <w:tab/>
        <w:t>&lt;/choice&gt;</w:t>
      </w:r>
    </w:p>
    <w:p w:rsidR="00E154AB" w:rsidRPr="001F28E5" w:rsidRDefault="00E154AB" w:rsidP="00E154AB">
      <w:pPr>
        <w:pStyle w:val="PL"/>
      </w:pPr>
      <w:r w:rsidRPr="001F28E5">
        <w:t xml:space="preserve">    &lt;/sequence&gt;</w:t>
      </w:r>
    </w:p>
    <w:p w:rsidR="00E154AB" w:rsidRDefault="00E154AB" w:rsidP="00E154AB">
      <w:pPr>
        <w:pStyle w:val="PL"/>
      </w:pPr>
      <w:r w:rsidRPr="001F28E5">
        <w:t xml:space="preserve">  &lt;/complexType&gt;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&lt;complexType name="ServiceProfile"&gt;</w:t>
      </w:r>
    </w:p>
    <w:p w:rsidR="00E154AB" w:rsidRPr="002B15AA" w:rsidRDefault="00E154AB" w:rsidP="00E154AB">
      <w:pPr>
        <w:pStyle w:val="PL"/>
      </w:pPr>
      <w:r w:rsidRPr="002B15AA">
        <w:t xml:space="preserve">    &lt;sequence&gt;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name="serviceProfileId" type="string"/&gt;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type="ngc:</w:t>
      </w:r>
      <w:r>
        <w:t>Sn</w:t>
      </w:r>
      <w:r w:rsidRPr="002B15AA">
        <w:t>ssaiList"/&gt;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name="maxNumberofUEs" type="long" minOccurs="0"/&gt;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name="latency" type="integer" minOccurs="0"/&gt;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name="uEMobilityLevel" type="integer" minOccurs="0"/&gt;</w:t>
      </w:r>
    </w:p>
    <w:p w:rsidR="00E154AB" w:rsidRDefault="00E154AB" w:rsidP="00E154AB">
      <w:pPr>
        <w:pStyle w:val="PL"/>
      </w:pPr>
      <w:r w:rsidRPr="002B15AA">
        <w:t xml:space="preserve">      &lt;element name="resourceSharingLevel" type="integer" minOccurs="0"/&gt;</w:t>
      </w:r>
    </w:p>
    <w:p w:rsidR="00E154AB" w:rsidRPr="002B15AA" w:rsidRDefault="00E154AB" w:rsidP="00E154AB">
      <w:pPr>
        <w:pStyle w:val="PL"/>
      </w:pPr>
      <w:r>
        <w:tab/>
        <w:t xml:space="preserve">  </w:t>
      </w:r>
      <w:r w:rsidRPr="002B15AA">
        <w:t>&lt;element name="sst" type="</w:t>
      </w:r>
      <w:r w:rsidRPr="002B15AA">
        <w:rPr>
          <w:lang w:eastAsia="zh-CN"/>
        </w:rPr>
        <w:t>ngc:Sst</w:t>
      </w:r>
      <w:r w:rsidRPr="002B15AA">
        <w:t>"/&gt;</w:t>
      </w:r>
    </w:p>
    <w:p w:rsidR="00E154AB" w:rsidRDefault="00E154AB" w:rsidP="00E154AB">
      <w:pPr>
        <w:pStyle w:val="PL"/>
      </w:pPr>
      <w:r w:rsidRPr="002B15AA">
        <w:t xml:space="preserve"> </w:t>
      </w:r>
      <w:r>
        <w:t xml:space="preserve"> </w:t>
      </w:r>
      <w:r w:rsidRPr="002B15AA">
        <w:t xml:space="preserve">     &lt;element name="</w:t>
      </w:r>
      <w:r>
        <w:t>availability</w:t>
      </w:r>
      <w:r w:rsidRPr="002B15AA">
        <w:t>" type="</w:t>
      </w:r>
      <w:r>
        <w:t>float</w:t>
      </w:r>
      <w:r w:rsidRPr="002B15AA">
        <w:t>" minOccurs="0"/&gt;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delayTolerance</w:t>
      </w:r>
      <w:r w:rsidRPr="001F28E5">
        <w:t>" type="</w:t>
      </w:r>
      <w:r w:rsidR="0079303C">
        <w:rPr>
          <w:rFonts w:hint="eastAsia"/>
          <w:lang w:eastAsia="zh-CN"/>
        </w:rPr>
        <w:t>sl:</w:t>
      </w:r>
      <w:r w:rsidRPr="001F28E5">
        <w:t>DelayTolerance"</w:t>
      </w:r>
      <w:r>
        <w:t xml:space="preserve"> </w:t>
      </w:r>
      <w:r w:rsidRPr="002B15AA">
        <w:t>minOccurs="0"</w:t>
      </w:r>
      <w:r w:rsidRPr="001F28E5">
        <w:t>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deterministicComm</w:t>
      </w:r>
      <w:r w:rsidRPr="001F28E5">
        <w:t>" type="</w:t>
      </w:r>
      <w:r w:rsidR="0079303C">
        <w:rPr>
          <w:rFonts w:hint="eastAsia"/>
          <w:lang w:eastAsia="zh-CN"/>
        </w:rPr>
        <w:t>sl:</w:t>
      </w:r>
      <w:r w:rsidRPr="001F28E5">
        <w:t>DeterminComm"</w:t>
      </w:r>
      <w:r>
        <w:t xml:space="preserve"> </w:t>
      </w:r>
      <w:r w:rsidRPr="002B15AA">
        <w:t>minOccurs="0"</w:t>
      </w:r>
      <w:r w:rsidRPr="001F28E5">
        <w:t>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dLThptPerSlice</w:t>
      </w:r>
      <w:r w:rsidRPr="001F28E5">
        <w:t>" type="</w:t>
      </w:r>
      <w:r w:rsidR="0079303C">
        <w:rPr>
          <w:rFonts w:hint="eastAsia"/>
          <w:lang w:eastAsia="zh-CN"/>
        </w:rPr>
        <w:t>sl:</w:t>
      </w:r>
      <w:r w:rsidRPr="001F28E5">
        <w:t>DLThpt"</w:t>
      </w:r>
      <w:r>
        <w:t xml:space="preserve"> </w:t>
      </w:r>
      <w:r w:rsidRPr="002B15AA">
        <w:t>minOccurs="0"</w:t>
      </w:r>
      <w:r w:rsidRPr="001F28E5">
        <w:t>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dLThptPerUE</w:t>
      </w:r>
      <w:r w:rsidRPr="001F28E5">
        <w:t>" type="</w:t>
      </w:r>
      <w:r w:rsidR="0079303C">
        <w:rPr>
          <w:rFonts w:hint="eastAsia"/>
          <w:lang w:eastAsia="zh-CN"/>
        </w:rPr>
        <w:t>sl:</w:t>
      </w:r>
      <w:r w:rsidRPr="001F28E5">
        <w:t>DLThpt"</w:t>
      </w:r>
      <w:r>
        <w:t xml:space="preserve"> </w:t>
      </w:r>
      <w:r w:rsidRPr="002B15AA">
        <w:t>minOccurs="0"</w:t>
      </w:r>
      <w:r w:rsidRPr="001F28E5">
        <w:t>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uLThptPerSlic</w:t>
      </w:r>
      <w:r w:rsidRPr="001F28E5">
        <w:t>" type="</w:t>
      </w:r>
      <w:r w:rsidR="0079303C">
        <w:rPr>
          <w:rFonts w:hint="eastAsia"/>
          <w:lang w:eastAsia="zh-CN"/>
        </w:rPr>
        <w:t>sl:</w:t>
      </w:r>
      <w:r w:rsidRPr="001F28E5">
        <w:t>ULThpt" minOccurs="0"/&gt;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uLThptPerUE</w:t>
      </w:r>
      <w:r w:rsidRPr="001F28E5">
        <w:t>" type="</w:t>
      </w:r>
      <w:r w:rsidR="0079303C">
        <w:rPr>
          <w:rFonts w:hint="eastAsia"/>
          <w:lang w:eastAsia="zh-CN"/>
        </w:rPr>
        <w:t>sl:</w:t>
      </w:r>
      <w:r w:rsidRPr="001F28E5">
        <w:t>ULThpt" minOccurs="0"/&gt;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maxPktSize</w:t>
      </w:r>
      <w:r w:rsidRPr="001F28E5">
        <w:t>" type="</w:t>
      </w:r>
      <w:r w:rsidR="0079303C">
        <w:rPr>
          <w:rFonts w:hint="eastAsia"/>
          <w:lang w:eastAsia="zh-CN"/>
        </w:rPr>
        <w:t>sl:</w:t>
      </w:r>
      <w:r w:rsidRPr="001F28E5">
        <w:t>MaxPktSize" minOccurs="0"/&gt;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maxNumberofConns</w:t>
      </w:r>
      <w:r w:rsidRPr="001F28E5">
        <w:t>" type="</w:t>
      </w:r>
      <w:r w:rsidR="0079303C">
        <w:rPr>
          <w:rFonts w:hint="eastAsia"/>
          <w:lang w:eastAsia="zh-CN"/>
        </w:rPr>
        <w:t>sl:</w:t>
      </w:r>
      <w:r w:rsidRPr="001F28E5">
        <w:t>MaxNumberofConns" minOccurs="0"/&gt;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kPIMonitoring</w:t>
      </w:r>
      <w:r w:rsidRPr="001F28E5">
        <w:t>" type="</w:t>
      </w:r>
      <w:r w:rsidR="0079303C">
        <w:rPr>
          <w:rFonts w:hint="eastAsia"/>
          <w:lang w:eastAsia="zh-CN"/>
        </w:rPr>
        <w:t>sl:</w:t>
      </w:r>
      <w:r w:rsidRPr="001F28E5">
        <w:t>KPIMonitoring" minOccurs="0"/&gt;</w:t>
      </w:r>
    </w:p>
    <w:p w:rsidR="00E154AB" w:rsidRPr="001F28E5" w:rsidDel="00674B54" w:rsidRDefault="00E154AB" w:rsidP="00E154AB">
      <w:pPr>
        <w:pStyle w:val="PL"/>
        <w:rPr>
          <w:del w:id="25" w:author="Deepanshu Gautam" w:date="2020-07-28T14:04:00Z"/>
        </w:rPr>
      </w:pPr>
      <w:r w:rsidRPr="001F28E5">
        <w:t xml:space="preserve">      </w:t>
      </w:r>
      <w:del w:id="26" w:author="Deepanshu Gautam" w:date="2020-07-28T14:04:00Z">
        <w:r w:rsidRPr="001F28E5" w:rsidDel="00674B54">
          <w:delText>&lt;element name="</w:delText>
        </w:r>
        <w:r w:rsidRPr="001F28E5" w:rsidDel="00674B54">
          <w:rPr>
            <w:rFonts w:cs="Courier New"/>
            <w:szCs w:val="18"/>
            <w:lang w:eastAsia="zh-CN"/>
          </w:rPr>
          <w:delText>s</w:delText>
        </w:r>
        <w:r w:rsidRPr="001F28E5" w:rsidDel="00674B54">
          <w:rPr>
            <w:rFonts w:cs="Courier New"/>
            <w:szCs w:val="18"/>
            <w:lang w:val="en-US" w:eastAsia="zh-CN"/>
          </w:rPr>
          <w:delText>upportedAccessTech</w:delText>
        </w:r>
        <w:r w:rsidRPr="001F28E5" w:rsidDel="00674B54">
          <w:delText>" type="</w:delText>
        </w:r>
        <w:r w:rsidR="0079303C" w:rsidDel="00674B54">
          <w:rPr>
            <w:rFonts w:hint="eastAsia"/>
            <w:lang w:eastAsia="zh-CN"/>
          </w:rPr>
          <w:delText>sl:</w:delText>
        </w:r>
        <w:r w:rsidRPr="001F28E5" w:rsidDel="00674B54">
          <w:delText>SupportedAccessTech" minOccurs="0"/&gt;</w:delText>
        </w:r>
      </w:del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userMgmtOpen</w:t>
      </w:r>
      <w:r w:rsidRPr="001F28E5">
        <w:t>" type="</w:t>
      </w:r>
      <w:r w:rsidR="0079303C">
        <w:rPr>
          <w:rFonts w:hint="eastAsia"/>
          <w:lang w:eastAsia="zh-CN"/>
        </w:rPr>
        <w:t>sl:</w:t>
      </w:r>
      <w:r w:rsidRPr="001F28E5">
        <w:t>UserMgmtOpen"</w:t>
      </w:r>
      <w:r>
        <w:t xml:space="preserve"> </w:t>
      </w:r>
      <w:r w:rsidRPr="002B15AA">
        <w:t>minOccurs="0"</w:t>
      </w:r>
      <w:r w:rsidRPr="001F28E5">
        <w:t>/&gt;</w:t>
      </w:r>
    </w:p>
    <w:p w:rsidR="00E154AB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v2X</w:t>
      </w:r>
      <w:r>
        <w:rPr>
          <w:rFonts w:cs="Courier New"/>
          <w:szCs w:val="18"/>
          <w:lang w:eastAsia="zh-CN"/>
        </w:rPr>
        <w:t>Comm</w:t>
      </w:r>
      <w:r w:rsidRPr="001F28E5">
        <w:rPr>
          <w:rFonts w:cs="Courier New"/>
          <w:szCs w:val="18"/>
          <w:lang w:eastAsia="zh-CN"/>
        </w:rPr>
        <w:t>Models</w:t>
      </w:r>
      <w:r w:rsidRPr="001F28E5">
        <w:t>" type="</w:t>
      </w:r>
      <w:r w:rsidR="0079303C">
        <w:rPr>
          <w:rFonts w:hint="eastAsia"/>
          <w:lang w:eastAsia="zh-CN"/>
        </w:rPr>
        <w:t>sl:</w:t>
      </w:r>
      <w:r w:rsidRPr="001F28E5">
        <w:t>V2XCommMode" minOccurs="0"/&gt;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4C1884">
        <w:rPr>
          <w:rFonts w:cs="Courier New"/>
          <w:szCs w:val="18"/>
          <w:lang w:eastAsia="zh-CN"/>
        </w:rPr>
        <w:t>coverageArea</w:t>
      </w:r>
      <w:r w:rsidRPr="001F28E5">
        <w:t>" type="string" minOccurs="0"/&gt;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termDensity</w:t>
      </w:r>
      <w:r w:rsidRPr="001F28E5">
        <w:t>" type="</w:t>
      </w:r>
      <w:r w:rsidR="0079303C">
        <w:rPr>
          <w:rFonts w:hint="eastAsia"/>
          <w:lang w:eastAsia="zh-CN"/>
        </w:rPr>
        <w:t>sl:</w:t>
      </w:r>
      <w:r w:rsidRPr="001F28E5">
        <w:t>TermDensity" minOccurs="0"/&gt;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activityFactor</w:t>
      </w:r>
      <w:r w:rsidRPr="001F28E5">
        <w:t>" type="float" minOccurs="0"/&gt;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uESpeed</w:t>
      </w:r>
      <w:r w:rsidRPr="001F28E5">
        <w:t>" type="integer" minOccurs="0"/&gt;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jitter</w:t>
      </w:r>
      <w:r w:rsidRPr="001F28E5">
        <w:t>" type="integer" minOccurs="0"/&gt;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survivalTime</w:t>
      </w:r>
      <w:r w:rsidRPr="001F28E5">
        <w:t>" type="string" minOccurs="0"/&gt;</w:t>
      </w:r>
    </w:p>
    <w:p w:rsidR="00E154AB" w:rsidRPr="002B15AA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reliability</w:t>
      </w:r>
      <w:r w:rsidRPr="001F28E5">
        <w:t>" type="string" minOccurs="0"/&gt;</w:t>
      </w:r>
    </w:p>
    <w:p w:rsidR="00E154AB" w:rsidRPr="002B15AA" w:rsidRDefault="00E154AB" w:rsidP="00E154AB">
      <w:pPr>
        <w:pStyle w:val="PL"/>
      </w:pPr>
      <w:r w:rsidRPr="002B15AA">
        <w:t xml:space="preserve">    &lt;/sequence&gt;</w:t>
      </w:r>
    </w:p>
    <w:p w:rsidR="00E154AB" w:rsidRPr="002B15AA" w:rsidRDefault="00E154AB" w:rsidP="00E154AB">
      <w:pPr>
        <w:pStyle w:val="PL"/>
      </w:pPr>
      <w:r w:rsidRPr="002B15AA">
        <w:t xml:space="preserve">  &lt;/complexType&gt;</w:t>
      </w:r>
    </w:p>
    <w:p w:rsidR="00E154AB" w:rsidRPr="002B15AA" w:rsidRDefault="00E154AB" w:rsidP="00E154AB">
      <w:pPr>
        <w:pStyle w:val="PL"/>
      </w:pPr>
      <w:r w:rsidRPr="002B15AA">
        <w:t xml:space="preserve">  &lt;complexType name="ServiceProfileList"&gt;</w:t>
      </w:r>
    </w:p>
    <w:p w:rsidR="00E154AB" w:rsidRPr="002B15AA" w:rsidRDefault="00E154AB" w:rsidP="00E154AB">
      <w:pPr>
        <w:pStyle w:val="PL"/>
      </w:pPr>
      <w:r w:rsidRPr="002B15AA">
        <w:t xml:space="preserve">    &lt;sequence&gt;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name="serviceProfile" type="sl:ServiceProfile"/&gt;</w:t>
      </w:r>
    </w:p>
    <w:p w:rsidR="00E154AB" w:rsidRPr="002B15AA" w:rsidRDefault="00E154AB" w:rsidP="00E154AB">
      <w:pPr>
        <w:pStyle w:val="PL"/>
      </w:pPr>
      <w:r w:rsidRPr="002B15AA">
        <w:t xml:space="preserve">    &lt;/sequence&gt;</w:t>
      </w:r>
    </w:p>
    <w:p w:rsidR="00E154AB" w:rsidRPr="002B15AA" w:rsidRDefault="00E154AB" w:rsidP="00E154AB">
      <w:pPr>
        <w:pStyle w:val="PL"/>
      </w:pPr>
      <w:r w:rsidRPr="002B15AA">
        <w:t xml:space="preserve">  &lt;/complexType&gt;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&lt;complexType name="SliceProfile"&gt;</w:t>
      </w:r>
    </w:p>
    <w:p w:rsidR="00E154AB" w:rsidRPr="002B15AA" w:rsidRDefault="00E154AB" w:rsidP="00E154AB">
      <w:pPr>
        <w:pStyle w:val="PL"/>
      </w:pPr>
      <w:r w:rsidRPr="002B15AA">
        <w:t xml:space="preserve">    &lt;sequence&gt;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name="sliceProfileId" type="string"/&gt;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 ngc:</w:t>
      </w:r>
      <w:r>
        <w:t>Sn</w:t>
      </w:r>
      <w:r w:rsidRPr="002B15AA">
        <w:t>ssaiList"/&gt;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:rsidR="00E154AB" w:rsidRPr="002B15AA" w:rsidRDefault="00E154AB" w:rsidP="00E154AB">
      <w:pPr>
        <w:pStyle w:val="PL"/>
      </w:pPr>
      <w:r w:rsidRPr="002B15AA">
        <w:t xml:space="preserve">     &lt;element name="perfReq" type="sl:PerfReq"/&gt;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name="maxNumberofUEs" type="long" minOccurs="0"/&gt;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name="coverageAreaTAList" type="ngc:N</w:t>
      </w:r>
      <w:r>
        <w:t>r</w:t>
      </w:r>
      <w:r w:rsidRPr="002B15AA">
        <w:t>TACList" minOccurs="0"/&gt;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name="latency" type="integer" minOccurs="0"/&gt;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name="uEMobilityLevel" type="sl:</w:t>
      </w:r>
      <w:r w:rsidRPr="002B15AA">
        <w:rPr>
          <w:highlight w:val="white"/>
        </w:rPr>
        <w:t>MobilityLevel</w:t>
      </w:r>
      <w:r w:rsidRPr="002B15AA">
        <w:t>" minOccurs="0"/&gt;</w:t>
      </w:r>
    </w:p>
    <w:p w:rsidR="00E154AB" w:rsidRDefault="00E154AB" w:rsidP="00E154AB">
      <w:pPr>
        <w:pStyle w:val="PL"/>
      </w:pPr>
      <w:r w:rsidRPr="002B15AA">
        <w:t xml:space="preserve">      &lt;element name="resourceSharingLevel" type="integer" minOccurs="0"/&gt;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  &lt;/sequence&gt;</w:t>
      </w:r>
    </w:p>
    <w:p w:rsidR="00E154AB" w:rsidRPr="002B15AA" w:rsidRDefault="00E154AB" w:rsidP="00E154AB">
      <w:pPr>
        <w:pStyle w:val="PL"/>
      </w:pPr>
      <w:r w:rsidRPr="002B15AA">
        <w:t xml:space="preserve">  &lt;/complexType&gt;</w:t>
      </w:r>
    </w:p>
    <w:p w:rsidR="00E154AB" w:rsidRPr="002B15AA" w:rsidRDefault="00E154AB" w:rsidP="00E154AB">
      <w:pPr>
        <w:pStyle w:val="PL"/>
      </w:pPr>
      <w:r w:rsidRPr="002B15AA">
        <w:t xml:space="preserve">  &lt;complexType name="SliceProfileList"&gt;</w:t>
      </w:r>
    </w:p>
    <w:p w:rsidR="00E154AB" w:rsidRPr="002B15AA" w:rsidRDefault="00E154AB" w:rsidP="00E154AB">
      <w:pPr>
        <w:pStyle w:val="PL"/>
      </w:pPr>
      <w:r w:rsidRPr="002B15AA">
        <w:t xml:space="preserve">    &lt;sequence&gt;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name="sliceProfile" type="sl:SliceProfile"/&gt;</w:t>
      </w:r>
    </w:p>
    <w:p w:rsidR="00E154AB" w:rsidRPr="002B15AA" w:rsidRDefault="00E154AB" w:rsidP="00E154AB">
      <w:pPr>
        <w:pStyle w:val="PL"/>
      </w:pPr>
      <w:r w:rsidRPr="002B15AA">
        <w:t xml:space="preserve">    &lt;/sequence&gt;</w:t>
      </w:r>
    </w:p>
    <w:p w:rsidR="00E154AB" w:rsidRPr="002B15AA" w:rsidRDefault="00E154AB" w:rsidP="00E154AB">
      <w:pPr>
        <w:pStyle w:val="PL"/>
      </w:pPr>
      <w:r w:rsidRPr="002B15AA">
        <w:t xml:space="preserve">  &lt;/complexType&gt;</w:t>
      </w:r>
    </w:p>
    <w:p w:rsidR="00E154AB" w:rsidRPr="002B15AA" w:rsidRDefault="00E154AB" w:rsidP="00E154AB">
      <w:pPr>
        <w:pStyle w:val="PL"/>
      </w:pPr>
      <w:r w:rsidRPr="002B15AA">
        <w:t xml:space="preserve">  &lt;complexType name="NsInfo"&gt;</w:t>
      </w:r>
    </w:p>
    <w:p w:rsidR="00E154AB" w:rsidRPr="002B15AA" w:rsidRDefault="00E154AB" w:rsidP="00E154AB">
      <w:pPr>
        <w:pStyle w:val="PL"/>
      </w:pPr>
      <w:r w:rsidRPr="002B15AA">
        <w:t xml:space="preserve">    &lt;!-- Refer to definitions in subclause 8.3.3.2.2 of ETSI NFV IFA013 --&gt;</w:t>
      </w:r>
    </w:p>
    <w:p w:rsidR="00E154AB" w:rsidRPr="002B15AA" w:rsidRDefault="00E154AB" w:rsidP="00E154AB">
      <w:pPr>
        <w:pStyle w:val="PL"/>
      </w:pPr>
      <w:r w:rsidRPr="002B15AA">
        <w:t xml:space="preserve">    &lt;sequence&gt;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name="nsInstanceId" type="string"/&gt;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name="nsName" type="string"/&gt;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name="description" type="string"/&gt;</w:t>
      </w:r>
    </w:p>
    <w:p w:rsidR="00E154AB" w:rsidRPr="002B15AA" w:rsidRDefault="00E154AB" w:rsidP="00E154AB">
      <w:pPr>
        <w:pStyle w:val="PL"/>
      </w:pPr>
      <w:r w:rsidRPr="002B15AA">
        <w:lastRenderedPageBreak/>
        <w:t xml:space="preserve">    &lt;/sequence&gt;</w:t>
      </w:r>
    </w:p>
    <w:p w:rsidR="00E154AB" w:rsidRPr="002B15AA" w:rsidRDefault="00E154AB" w:rsidP="00E154AB">
      <w:pPr>
        <w:pStyle w:val="PL"/>
      </w:pPr>
      <w:r w:rsidRPr="002B15AA">
        <w:t xml:space="preserve">  &lt;/complexType&gt;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&lt;element name="NetworkSlice" substitutionGroup="xn:SubNetworkOptionallyContainedNrmClass"&gt;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:rsidR="00E154AB" w:rsidRPr="002B15AA" w:rsidRDefault="00E154AB" w:rsidP="00E154AB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:rsidR="00E154AB" w:rsidRPr="002B15AA" w:rsidRDefault="00E154AB" w:rsidP="00E154AB">
      <w:pPr>
        <w:pStyle w:val="PL"/>
      </w:pPr>
      <w:r w:rsidRPr="002B15AA">
        <w:t xml:space="preserve">            &lt;element name="attributes"&gt;</w:t>
      </w:r>
    </w:p>
    <w:p w:rsidR="00E154AB" w:rsidRPr="002B15AA" w:rsidRDefault="00E154AB" w:rsidP="00E154AB">
      <w:pPr>
        <w:pStyle w:val="PL"/>
      </w:pPr>
      <w:r w:rsidRPr="002B15AA">
        <w:t xml:space="preserve">          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    &lt;all&gt;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Inherited attributes from SubNetwork --&gt;</w:t>
      </w:r>
    </w:p>
    <w:p w:rsidR="00E154AB" w:rsidRPr="002B15AA" w:rsidRDefault="00E154AB" w:rsidP="00E154AB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rFonts w:eastAsia="MS Mincho"/>
          <w:noProof w:val="0"/>
        </w:rPr>
        <w:t>dnPrefix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:rsidR="00E154AB" w:rsidRPr="002B15AA" w:rsidRDefault="00E154AB" w:rsidP="00E154AB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userLabel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:rsidR="00E154AB" w:rsidRPr="002B15AA" w:rsidRDefault="00E154AB" w:rsidP="00E154AB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:rsidR="00E154AB" w:rsidRDefault="00E154AB" w:rsidP="00E154AB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:rsidR="00E154AB" w:rsidRPr="002B15AA" w:rsidRDefault="00E154AB" w:rsidP="00E154AB">
      <w:pPr>
        <w:pStyle w:val="PL"/>
        <w:rPr>
          <w:rFonts w:eastAsia="MS Mincho"/>
          <w:noProof w:val="0"/>
        </w:rPr>
      </w:pP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  <w:t xml:space="preserve">  &lt;element name="measurements" type="</w:t>
      </w:r>
      <w:proofErr w:type="spellStart"/>
      <w:r w:rsidRPr="005B1DBE">
        <w:rPr>
          <w:rFonts w:eastAsia="MS Mincho"/>
          <w:noProof w:val="0"/>
        </w:rPr>
        <w:t>xn:MeasurementTypesAndGPsList</w:t>
      </w:r>
      <w:proofErr w:type="spellEnd"/>
      <w:r w:rsidRPr="005B1DBE">
        <w:rPr>
          <w:rFonts w:eastAsia="MS Mincho"/>
          <w:noProof w:val="0"/>
        </w:rPr>
        <w:t>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End of inherited attributes from SubNetwork --&gt;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                &lt;element name="operationalState" type="sm:operationalStateType"/&gt;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name="administrativeState" type="sm:administrativeStateType"/&gt;</w:t>
      </w:r>
    </w:p>
    <w:p w:rsidR="00E154AB" w:rsidRDefault="00E154AB" w:rsidP="00E154AB">
      <w:pPr>
        <w:pStyle w:val="PL"/>
        <w:rPr>
          <w:lang w:val="en-US"/>
        </w:rPr>
      </w:pPr>
      <w:r w:rsidRPr="002B15AA">
        <w:t xml:space="preserve">                  &lt;element name="serviceProfileList" type="sl:ServiceProfileList"/&gt;</w:t>
      </w:r>
      <w:r>
        <w:tab/>
      </w:r>
      <w:r>
        <w:tab/>
      </w:r>
      <w:r>
        <w:tab/>
      </w:r>
      <w:r>
        <w:tab/>
      </w:r>
      <w:r>
        <w:tab/>
      </w:r>
      <w:r w:rsidRPr="00EA2737">
        <w:rPr>
          <w:lang w:val="en-US"/>
        </w:rPr>
        <w:t xml:space="preserve">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="networkSliceSubnetRef"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="xn:dn"/&gt;</w:t>
      </w:r>
    </w:p>
    <w:p w:rsidR="00E154AB" w:rsidRPr="002B15AA" w:rsidRDefault="00E154AB" w:rsidP="00E154AB">
      <w:pPr>
        <w:pStyle w:val="PL"/>
      </w:pPr>
      <w:r w:rsidRPr="002B15AA">
        <w:t xml:space="preserve">                &lt;/all&gt;</w:t>
      </w:r>
    </w:p>
    <w:p w:rsidR="00E154AB" w:rsidRPr="002B15AA" w:rsidRDefault="00E154AB" w:rsidP="00E154AB">
      <w:pPr>
        <w:pStyle w:val="PL"/>
      </w:pPr>
      <w:r w:rsidRPr="002B15AA">
        <w:t xml:space="preserve">              &lt;/complexType&gt;</w:t>
      </w:r>
    </w:p>
    <w:p w:rsidR="00E154AB" w:rsidRDefault="00E154AB" w:rsidP="00E154AB">
      <w:pPr>
        <w:pStyle w:val="PL"/>
      </w:pPr>
      <w:r w:rsidRPr="002B15AA">
        <w:t xml:space="preserve">            &lt;/element&gt;</w:t>
      </w:r>
    </w:p>
    <w:p w:rsidR="00E154AB" w:rsidRDefault="00E154AB" w:rsidP="00E154AB">
      <w:pPr>
        <w:pStyle w:val="PL"/>
      </w:pPr>
      <w:r>
        <w:tab/>
      </w:r>
      <w:r>
        <w:tab/>
      </w:r>
      <w:r>
        <w:tab/>
        <w:t>&lt;choice minOccurs="0" maxOccurs="unbounded"&gt;</w:t>
      </w:r>
    </w:p>
    <w:p w:rsidR="00E154AB" w:rsidRDefault="00E154AB" w:rsidP="00E154AB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:rsidR="00E154AB" w:rsidRPr="002B15AA" w:rsidRDefault="00E154AB" w:rsidP="00E154AB">
      <w:pPr>
        <w:pStyle w:val="PL"/>
      </w:pPr>
      <w:r>
        <w:tab/>
      </w:r>
      <w:r>
        <w:tab/>
      </w:r>
      <w:r>
        <w:tab/>
        <w:t>&lt;/choice&gt;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</w:t>
      </w:r>
    </w:p>
    <w:p w:rsidR="00E154AB" w:rsidRPr="002B15AA" w:rsidRDefault="00E154AB" w:rsidP="00E154AB">
      <w:pPr>
        <w:pStyle w:val="PL"/>
      </w:pPr>
      <w:r w:rsidRPr="008E6D39">
        <w:rPr>
          <w:lang w:val="fr-FR"/>
        </w:rPr>
        <w:t xml:space="preserve">  </w:t>
      </w:r>
      <w:r w:rsidRPr="002B15AA">
        <w:t>&lt;element name="NetworkSliceSubnet" substitutionGroup="xn:SubNetworkOptionallyContainedNrmClass"&gt;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:rsidR="00E154AB" w:rsidRPr="002B15AA" w:rsidRDefault="00E154AB" w:rsidP="00E154AB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:rsidR="00E154AB" w:rsidRPr="002B15AA" w:rsidRDefault="00E154AB" w:rsidP="00E154AB">
      <w:pPr>
        <w:pStyle w:val="PL"/>
      </w:pPr>
      <w:r w:rsidRPr="002B15AA">
        <w:t xml:space="preserve">            &lt;element name="attributes"&gt;</w:t>
      </w:r>
    </w:p>
    <w:p w:rsidR="00E154AB" w:rsidRPr="002B15AA" w:rsidRDefault="00E154AB" w:rsidP="00E154AB">
      <w:pPr>
        <w:pStyle w:val="PL"/>
      </w:pPr>
      <w:r w:rsidRPr="002B15AA">
        <w:t xml:space="preserve">          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    &lt;all&gt;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Inherited attributes from SubNetwork --&gt;</w:t>
      </w:r>
    </w:p>
    <w:p w:rsidR="00E154AB" w:rsidRPr="002B15AA" w:rsidRDefault="00E154AB" w:rsidP="00E154AB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rFonts w:eastAsia="MS Mincho"/>
          <w:noProof w:val="0"/>
        </w:rPr>
        <w:t>dnPrefix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:rsidR="00E154AB" w:rsidRPr="002B15AA" w:rsidRDefault="00E154AB" w:rsidP="00E154AB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userLabel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:rsidR="00E154AB" w:rsidRPr="002B15AA" w:rsidRDefault="00E154AB" w:rsidP="00E154AB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:rsidR="00E154AB" w:rsidRDefault="00E154AB" w:rsidP="00E154AB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:rsidR="00E154AB" w:rsidRPr="002B15AA" w:rsidRDefault="00E154AB" w:rsidP="00E154AB">
      <w:pPr>
        <w:pStyle w:val="PL"/>
        <w:rPr>
          <w:rFonts w:eastAsia="MS Mincho"/>
          <w:noProof w:val="0"/>
        </w:rPr>
      </w:pP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  <w:t xml:space="preserve">  &lt;element name="measurements" type="</w:t>
      </w:r>
      <w:proofErr w:type="spellStart"/>
      <w:r w:rsidRPr="005B1DBE">
        <w:rPr>
          <w:rFonts w:eastAsia="MS Mincho"/>
          <w:noProof w:val="0"/>
        </w:rPr>
        <w:t>xn:MeasurementTypesAndGPsList</w:t>
      </w:r>
      <w:proofErr w:type="spellEnd"/>
      <w:r w:rsidRPr="005B1DBE">
        <w:rPr>
          <w:rFonts w:eastAsia="MS Mincho"/>
          <w:noProof w:val="0"/>
        </w:rPr>
        <w:t>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End of inherited attributes from SubNetwork --&gt;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                &lt;element name="operationalState" type="sm:operationalStateType"/&gt;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name="administrativeState" type="sm:administrativeStateType"/&gt;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name="nsInfo" type="sl:NsInfo" minOccurs="0"/&gt;</w:t>
      </w:r>
    </w:p>
    <w:p w:rsidR="00E154AB" w:rsidRDefault="00E154AB" w:rsidP="00E154AB">
      <w:pPr>
        <w:pStyle w:val="PL"/>
      </w:pPr>
      <w:r w:rsidRPr="002B15AA">
        <w:t xml:space="preserve">                  &lt;element name="sliceProfileList" type="sl:SliceProfileList"/&gt;</w:t>
      </w:r>
    </w:p>
    <w:p w:rsidR="00E154AB" w:rsidRPr="00EA2737" w:rsidRDefault="00E154AB" w:rsidP="00E154AB">
      <w:pPr>
        <w:pStyle w:val="PL"/>
        <w:tabs>
          <w:tab w:val="left" w:pos="1690"/>
        </w:tabs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EA2737">
        <w:rPr>
          <w:lang w:val="en-US"/>
        </w:rPr>
        <w:t xml:space="preserve">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="managedFunctionRef"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="xn:dnlist"/&gt;</w:t>
      </w:r>
    </w:p>
    <w:p w:rsidR="00E154AB" w:rsidRPr="002B15AA" w:rsidRDefault="00E154AB" w:rsidP="00E154AB">
      <w:pPr>
        <w:pStyle w:val="PL"/>
      </w:pPr>
      <w:r w:rsidRPr="00EA2737">
        <w:rPr>
          <w:lang w:val="en-US"/>
        </w:rPr>
        <w:t xml:space="preserve">                  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="networkSliceSubnetRef"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="xn:dnlist"/&gt;</w:t>
      </w:r>
    </w:p>
    <w:p w:rsidR="00E154AB" w:rsidRPr="002B15AA" w:rsidRDefault="00E154AB" w:rsidP="00E154AB">
      <w:pPr>
        <w:pStyle w:val="PL"/>
      </w:pPr>
      <w:r w:rsidRPr="002B15AA">
        <w:t xml:space="preserve">                &lt;/all&gt;</w:t>
      </w:r>
    </w:p>
    <w:p w:rsidR="00E154AB" w:rsidRPr="002B15AA" w:rsidRDefault="00E154AB" w:rsidP="00E154AB">
      <w:pPr>
        <w:pStyle w:val="PL"/>
      </w:pPr>
      <w:r w:rsidRPr="002B15AA">
        <w:t xml:space="preserve">              &lt;/complexType&gt;</w:t>
      </w:r>
    </w:p>
    <w:p w:rsidR="00E154AB" w:rsidRDefault="00E154AB" w:rsidP="00E154AB">
      <w:pPr>
        <w:pStyle w:val="PL"/>
      </w:pPr>
      <w:r w:rsidRPr="002B15AA">
        <w:t xml:space="preserve">            &lt;/element&gt;</w:t>
      </w:r>
    </w:p>
    <w:p w:rsidR="00E154AB" w:rsidRDefault="00E154AB" w:rsidP="00E154AB">
      <w:pPr>
        <w:pStyle w:val="PL"/>
      </w:pPr>
      <w:r>
        <w:tab/>
      </w:r>
      <w:r>
        <w:tab/>
      </w:r>
      <w:r>
        <w:tab/>
        <w:t>&lt;choice minOccurs="0" maxOccurs="unbounded"&gt;</w:t>
      </w:r>
    </w:p>
    <w:p w:rsidR="00E154AB" w:rsidRDefault="00E154AB" w:rsidP="00E154AB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:rsidR="00E154AB" w:rsidRPr="002B15AA" w:rsidRDefault="00E154AB" w:rsidP="00E154AB">
      <w:pPr>
        <w:pStyle w:val="PL"/>
      </w:pPr>
      <w:r>
        <w:tab/>
      </w:r>
      <w:r>
        <w:tab/>
      </w:r>
      <w:r>
        <w:tab/>
        <w:t>&lt;/choice&gt;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</w:t>
      </w:r>
    </w:p>
    <w:p w:rsidR="00E154AB" w:rsidRPr="002B15AA" w:rsidRDefault="00E154AB" w:rsidP="007C1662">
      <w:pPr>
        <w:pStyle w:val="PL"/>
      </w:pPr>
      <w:r w:rsidRPr="002B15AA">
        <w:rPr>
          <w:rFonts w:ascii="Courier" w:eastAsia="MS Mincho" w:hAnsi="Courier"/>
        </w:rPr>
        <w:t>&lt;/schema&gt;</w:t>
      </w:r>
      <w:bookmarkEnd w:id="12"/>
    </w:p>
    <w:sectPr w:rsidR="00E154AB" w:rsidRPr="002B15AA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49FD" w:rsidRDefault="001349FD">
      <w:r>
        <w:separator/>
      </w:r>
    </w:p>
  </w:endnote>
  <w:endnote w:type="continuationSeparator" w:id="0">
    <w:p w:rsidR="001349FD" w:rsidRDefault="00134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712" w:rsidRDefault="007A57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49FD" w:rsidRDefault="001349FD">
      <w:r>
        <w:separator/>
      </w:r>
    </w:p>
  </w:footnote>
  <w:footnote w:type="continuationSeparator" w:id="0">
    <w:p w:rsidR="001349FD" w:rsidRDefault="001349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9"/>
  </w:num>
  <w:num w:numId="5">
    <w:abstractNumId w:val="35"/>
  </w:num>
  <w:num w:numId="6">
    <w:abstractNumId w:val="14"/>
  </w:num>
  <w:num w:numId="7">
    <w:abstractNumId w:val="23"/>
  </w:num>
  <w:num w:numId="8">
    <w:abstractNumId w:val="21"/>
  </w:num>
  <w:num w:numId="9">
    <w:abstractNumId w:val="9"/>
  </w:num>
  <w:num w:numId="10">
    <w:abstractNumId w:val="12"/>
  </w:num>
  <w:num w:numId="11">
    <w:abstractNumId w:val="34"/>
  </w:num>
  <w:num w:numId="12">
    <w:abstractNumId w:val="27"/>
  </w:num>
  <w:num w:numId="13">
    <w:abstractNumId w:val="31"/>
  </w:num>
  <w:num w:numId="14">
    <w:abstractNumId w:val="17"/>
  </w:num>
  <w:num w:numId="15">
    <w:abstractNumId w:val="2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2"/>
  </w:num>
  <w:num w:numId="24">
    <w:abstractNumId w:val="32"/>
  </w:num>
  <w:num w:numId="25">
    <w:abstractNumId w:val="13"/>
  </w:num>
  <w:num w:numId="26">
    <w:abstractNumId w:val="16"/>
  </w:num>
  <w:num w:numId="27">
    <w:abstractNumId w:val="24"/>
  </w:num>
  <w:num w:numId="28">
    <w:abstractNumId w:val="33"/>
  </w:num>
  <w:num w:numId="29">
    <w:abstractNumId w:val="15"/>
  </w:num>
  <w:num w:numId="30">
    <w:abstractNumId w:val="18"/>
  </w:num>
  <w:num w:numId="31">
    <w:abstractNumId w:val="19"/>
  </w:num>
  <w:num w:numId="32">
    <w:abstractNumId w:val="11"/>
  </w:num>
  <w:num w:numId="33">
    <w:abstractNumId w:val="25"/>
  </w:num>
  <w:num w:numId="34">
    <w:abstractNumId w:val="28"/>
  </w:num>
  <w:num w:numId="35">
    <w:abstractNumId w:val="10"/>
  </w:num>
  <w:num w:numId="36">
    <w:abstractNumId w:val="20"/>
  </w:num>
  <w:num w:numId="37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autam">
    <w15:presenceInfo w15:providerId="None" w15:userId="Deepanshu Gaut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7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40C36"/>
    <w:rsid w:val="00041E1A"/>
    <w:rsid w:val="00051834"/>
    <w:rsid w:val="00054A22"/>
    <w:rsid w:val="00060EA1"/>
    <w:rsid w:val="00062023"/>
    <w:rsid w:val="000655A6"/>
    <w:rsid w:val="00080512"/>
    <w:rsid w:val="000C2493"/>
    <w:rsid w:val="000C3D8E"/>
    <w:rsid w:val="000C47C3"/>
    <w:rsid w:val="000D58AB"/>
    <w:rsid w:val="000D7EE4"/>
    <w:rsid w:val="0011562A"/>
    <w:rsid w:val="00133525"/>
    <w:rsid w:val="001349FD"/>
    <w:rsid w:val="00137B9E"/>
    <w:rsid w:val="001417E5"/>
    <w:rsid w:val="0014313B"/>
    <w:rsid w:val="00143536"/>
    <w:rsid w:val="001451F5"/>
    <w:rsid w:val="0015635C"/>
    <w:rsid w:val="00196437"/>
    <w:rsid w:val="001A1489"/>
    <w:rsid w:val="001A4C42"/>
    <w:rsid w:val="001A7420"/>
    <w:rsid w:val="001B1C63"/>
    <w:rsid w:val="001B4943"/>
    <w:rsid w:val="001B5385"/>
    <w:rsid w:val="001B6637"/>
    <w:rsid w:val="001B7BC1"/>
    <w:rsid w:val="001C21C3"/>
    <w:rsid w:val="001C4329"/>
    <w:rsid w:val="001D02C2"/>
    <w:rsid w:val="001D4655"/>
    <w:rsid w:val="001E12A1"/>
    <w:rsid w:val="001F0C1D"/>
    <w:rsid w:val="001F1132"/>
    <w:rsid w:val="001F168B"/>
    <w:rsid w:val="001F4B6A"/>
    <w:rsid w:val="00221949"/>
    <w:rsid w:val="00226162"/>
    <w:rsid w:val="002347A2"/>
    <w:rsid w:val="00262CCB"/>
    <w:rsid w:val="002675F0"/>
    <w:rsid w:val="00292FA4"/>
    <w:rsid w:val="002A2FC3"/>
    <w:rsid w:val="002A7633"/>
    <w:rsid w:val="002B6339"/>
    <w:rsid w:val="002C3AD9"/>
    <w:rsid w:val="002C5BEE"/>
    <w:rsid w:val="002E00EE"/>
    <w:rsid w:val="002E15E6"/>
    <w:rsid w:val="002E2648"/>
    <w:rsid w:val="002F4A34"/>
    <w:rsid w:val="003172DC"/>
    <w:rsid w:val="00343AE0"/>
    <w:rsid w:val="00352332"/>
    <w:rsid w:val="0035462D"/>
    <w:rsid w:val="003765B8"/>
    <w:rsid w:val="003B626D"/>
    <w:rsid w:val="003B7CE9"/>
    <w:rsid w:val="003C3971"/>
    <w:rsid w:val="003C79D1"/>
    <w:rsid w:val="00400802"/>
    <w:rsid w:val="004225C4"/>
    <w:rsid w:val="00422887"/>
    <w:rsid w:val="00423334"/>
    <w:rsid w:val="004345EC"/>
    <w:rsid w:val="00457895"/>
    <w:rsid w:val="004603B4"/>
    <w:rsid w:val="00461D90"/>
    <w:rsid w:val="00465515"/>
    <w:rsid w:val="004670DD"/>
    <w:rsid w:val="00472C97"/>
    <w:rsid w:val="00475F1B"/>
    <w:rsid w:val="004A37B9"/>
    <w:rsid w:val="004B34AA"/>
    <w:rsid w:val="004B48C5"/>
    <w:rsid w:val="004B51CE"/>
    <w:rsid w:val="004C2BE0"/>
    <w:rsid w:val="004C5CAF"/>
    <w:rsid w:val="004D3578"/>
    <w:rsid w:val="004E213A"/>
    <w:rsid w:val="004F0988"/>
    <w:rsid w:val="004F3340"/>
    <w:rsid w:val="005062A5"/>
    <w:rsid w:val="005237DB"/>
    <w:rsid w:val="005250E3"/>
    <w:rsid w:val="00527FC2"/>
    <w:rsid w:val="0053388B"/>
    <w:rsid w:val="00535773"/>
    <w:rsid w:val="00542A92"/>
    <w:rsid w:val="00543E6C"/>
    <w:rsid w:val="00565087"/>
    <w:rsid w:val="00580B98"/>
    <w:rsid w:val="00583841"/>
    <w:rsid w:val="00597B11"/>
    <w:rsid w:val="005B1B79"/>
    <w:rsid w:val="005D0A32"/>
    <w:rsid w:val="005D2E01"/>
    <w:rsid w:val="005D7526"/>
    <w:rsid w:val="005E4BB2"/>
    <w:rsid w:val="005F0CAC"/>
    <w:rsid w:val="00602AEA"/>
    <w:rsid w:val="00606DA1"/>
    <w:rsid w:val="00614FDF"/>
    <w:rsid w:val="00616EFC"/>
    <w:rsid w:val="00620BAD"/>
    <w:rsid w:val="00623C82"/>
    <w:rsid w:val="0063543D"/>
    <w:rsid w:val="00641AD9"/>
    <w:rsid w:val="006429F5"/>
    <w:rsid w:val="00644452"/>
    <w:rsid w:val="00647114"/>
    <w:rsid w:val="006668D7"/>
    <w:rsid w:val="00674B54"/>
    <w:rsid w:val="00675244"/>
    <w:rsid w:val="00677C8D"/>
    <w:rsid w:val="00682D28"/>
    <w:rsid w:val="006A027B"/>
    <w:rsid w:val="006A323F"/>
    <w:rsid w:val="006B30D0"/>
    <w:rsid w:val="006C3D95"/>
    <w:rsid w:val="006C5507"/>
    <w:rsid w:val="006E5C86"/>
    <w:rsid w:val="006F5020"/>
    <w:rsid w:val="00701116"/>
    <w:rsid w:val="00713C44"/>
    <w:rsid w:val="00734A5B"/>
    <w:rsid w:val="0074026F"/>
    <w:rsid w:val="007429F6"/>
    <w:rsid w:val="00744E76"/>
    <w:rsid w:val="0074682F"/>
    <w:rsid w:val="007626D3"/>
    <w:rsid w:val="00774DA4"/>
    <w:rsid w:val="00781F0F"/>
    <w:rsid w:val="0079303C"/>
    <w:rsid w:val="007A0935"/>
    <w:rsid w:val="007A0D51"/>
    <w:rsid w:val="007A5712"/>
    <w:rsid w:val="007B600E"/>
    <w:rsid w:val="007C056C"/>
    <w:rsid w:val="007C1662"/>
    <w:rsid w:val="007D4FE2"/>
    <w:rsid w:val="007F0F4A"/>
    <w:rsid w:val="008027E0"/>
    <w:rsid w:val="008028A4"/>
    <w:rsid w:val="008148DA"/>
    <w:rsid w:val="0081619E"/>
    <w:rsid w:val="00830747"/>
    <w:rsid w:val="008438CB"/>
    <w:rsid w:val="00864B44"/>
    <w:rsid w:val="00875F53"/>
    <w:rsid w:val="008768CA"/>
    <w:rsid w:val="008919B0"/>
    <w:rsid w:val="008C384C"/>
    <w:rsid w:val="008C7E56"/>
    <w:rsid w:val="008F01E5"/>
    <w:rsid w:val="0090271F"/>
    <w:rsid w:val="00902E23"/>
    <w:rsid w:val="009114D7"/>
    <w:rsid w:val="0091348E"/>
    <w:rsid w:val="00917CCB"/>
    <w:rsid w:val="00923C4D"/>
    <w:rsid w:val="00926DDF"/>
    <w:rsid w:val="00942EC2"/>
    <w:rsid w:val="009662BC"/>
    <w:rsid w:val="00985C08"/>
    <w:rsid w:val="009A3FE5"/>
    <w:rsid w:val="009B32F1"/>
    <w:rsid w:val="009C1124"/>
    <w:rsid w:val="009C4F9F"/>
    <w:rsid w:val="009C6E19"/>
    <w:rsid w:val="009D1C85"/>
    <w:rsid w:val="009D388A"/>
    <w:rsid w:val="009D5205"/>
    <w:rsid w:val="009D66FC"/>
    <w:rsid w:val="009E443B"/>
    <w:rsid w:val="009E618E"/>
    <w:rsid w:val="009F37B7"/>
    <w:rsid w:val="00A07F3E"/>
    <w:rsid w:val="00A10F02"/>
    <w:rsid w:val="00A164B4"/>
    <w:rsid w:val="00A21C12"/>
    <w:rsid w:val="00A24E3A"/>
    <w:rsid w:val="00A26956"/>
    <w:rsid w:val="00A27486"/>
    <w:rsid w:val="00A44FA6"/>
    <w:rsid w:val="00A47F74"/>
    <w:rsid w:val="00A53724"/>
    <w:rsid w:val="00A56066"/>
    <w:rsid w:val="00A57315"/>
    <w:rsid w:val="00A6502D"/>
    <w:rsid w:val="00A73129"/>
    <w:rsid w:val="00A80608"/>
    <w:rsid w:val="00A8116F"/>
    <w:rsid w:val="00A82346"/>
    <w:rsid w:val="00A861ED"/>
    <w:rsid w:val="00A878D7"/>
    <w:rsid w:val="00A92BA1"/>
    <w:rsid w:val="00AA040E"/>
    <w:rsid w:val="00AB07E5"/>
    <w:rsid w:val="00AB10BE"/>
    <w:rsid w:val="00AC6BC6"/>
    <w:rsid w:val="00AC78A7"/>
    <w:rsid w:val="00AC7FC8"/>
    <w:rsid w:val="00AE455D"/>
    <w:rsid w:val="00AE65E2"/>
    <w:rsid w:val="00AF6A31"/>
    <w:rsid w:val="00B052EE"/>
    <w:rsid w:val="00B15449"/>
    <w:rsid w:val="00B41A9D"/>
    <w:rsid w:val="00B45E07"/>
    <w:rsid w:val="00B65924"/>
    <w:rsid w:val="00B93086"/>
    <w:rsid w:val="00BA19ED"/>
    <w:rsid w:val="00BA4B8D"/>
    <w:rsid w:val="00BA7AF9"/>
    <w:rsid w:val="00BB38CC"/>
    <w:rsid w:val="00BC0F7D"/>
    <w:rsid w:val="00BD0A88"/>
    <w:rsid w:val="00BD7D31"/>
    <w:rsid w:val="00BE3255"/>
    <w:rsid w:val="00BF128E"/>
    <w:rsid w:val="00BF3C44"/>
    <w:rsid w:val="00C074DD"/>
    <w:rsid w:val="00C1468D"/>
    <w:rsid w:val="00C1496A"/>
    <w:rsid w:val="00C14D50"/>
    <w:rsid w:val="00C153B6"/>
    <w:rsid w:val="00C17174"/>
    <w:rsid w:val="00C31ED6"/>
    <w:rsid w:val="00C33079"/>
    <w:rsid w:val="00C3428C"/>
    <w:rsid w:val="00C45231"/>
    <w:rsid w:val="00C5161F"/>
    <w:rsid w:val="00C72833"/>
    <w:rsid w:val="00C74438"/>
    <w:rsid w:val="00C80F1D"/>
    <w:rsid w:val="00C83C6A"/>
    <w:rsid w:val="00C92C47"/>
    <w:rsid w:val="00C937BB"/>
    <w:rsid w:val="00C93F40"/>
    <w:rsid w:val="00CA3D0C"/>
    <w:rsid w:val="00CB4DA9"/>
    <w:rsid w:val="00CD0F23"/>
    <w:rsid w:val="00CE2E00"/>
    <w:rsid w:val="00CE767A"/>
    <w:rsid w:val="00CF4943"/>
    <w:rsid w:val="00D07F51"/>
    <w:rsid w:val="00D4205C"/>
    <w:rsid w:val="00D57972"/>
    <w:rsid w:val="00D63D13"/>
    <w:rsid w:val="00D675A9"/>
    <w:rsid w:val="00D738D6"/>
    <w:rsid w:val="00D755EB"/>
    <w:rsid w:val="00D76048"/>
    <w:rsid w:val="00D831B7"/>
    <w:rsid w:val="00D87E00"/>
    <w:rsid w:val="00D9134D"/>
    <w:rsid w:val="00DA7A03"/>
    <w:rsid w:val="00DB01D7"/>
    <w:rsid w:val="00DB1818"/>
    <w:rsid w:val="00DC309B"/>
    <w:rsid w:val="00DC4DA2"/>
    <w:rsid w:val="00DD4C17"/>
    <w:rsid w:val="00DD5A13"/>
    <w:rsid w:val="00DD74A5"/>
    <w:rsid w:val="00DF2B1F"/>
    <w:rsid w:val="00DF47D9"/>
    <w:rsid w:val="00DF62CD"/>
    <w:rsid w:val="00E00A77"/>
    <w:rsid w:val="00E03C8D"/>
    <w:rsid w:val="00E154AB"/>
    <w:rsid w:val="00E16509"/>
    <w:rsid w:val="00E25A7F"/>
    <w:rsid w:val="00E304D6"/>
    <w:rsid w:val="00E43353"/>
    <w:rsid w:val="00E44582"/>
    <w:rsid w:val="00E44B4E"/>
    <w:rsid w:val="00E726D6"/>
    <w:rsid w:val="00E77645"/>
    <w:rsid w:val="00E9368B"/>
    <w:rsid w:val="00EA15B0"/>
    <w:rsid w:val="00EA24EE"/>
    <w:rsid w:val="00EA5EA7"/>
    <w:rsid w:val="00EC0819"/>
    <w:rsid w:val="00EC4A25"/>
    <w:rsid w:val="00EC7180"/>
    <w:rsid w:val="00ED3F6F"/>
    <w:rsid w:val="00EE498E"/>
    <w:rsid w:val="00EF7973"/>
    <w:rsid w:val="00F025A2"/>
    <w:rsid w:val="00F02D9F"/>
    <w:rsid w:val="00F040FE"/>
    <w:rsid w:val="00F04712"/>
    <w:rsid w:val="00F13360"/>
    <w:rsid w:val="00F22EC7"/>
    <w:rsid w:val="00F325C8"/>
    <w:rsid w:val="00F4273F"/>
    <w:rsid w:val="00F44B7B"/>
    <w:rsid w:val="00F610AC"/>
    <w:rsid w:val="00F63BAB"/>
    <w:rsid w:val="00F653B8"/>
    <w:rsid w:val="00F9008D"/>
    <w:rsid w:val="00FA0B23"/>
    <w:rsid w:val="00FA1266"/>
    <w:rsid w:val="00FA2AAB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9E0666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rsid w:val="005B1B79"/>
    <w:rPr>
      <w:lang w:eastAsia="en-US"/>
    </w:rPr>
  </w:style>
  <w:style w:type="character" w:customStyle="1" w:styleId="B1Char">
    <w:name w:val="B1 Char"/>
    <w:link w:val="B10"/>
    <w:rsid w:val="005B1B79"/>
    <w:rPr>
      <w:lang w:eastAsia="en-US"/>
    </w:rPr>
  </w:style>
  <w:style w:type="character" w:customStyle="1" w:styleId="Heading1Char">
    <w:name w:val="Heading 1 Char"/>
    <w:link w:val="Heading1"/>
    <w:rsid w:val="005B1B79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5B1B79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5B1B79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B1B79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5B1B79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5B1B79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B1B79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B1B79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5B1B79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5B1B79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5B1B79"/>
    <w:rPr>
      <w:rFonts w:ascii="Arial" w:hAnsi="Arial"/>
      <w:b/>
      <w:i/>
      <w:noProof/>
      <w:sz w:val="18"/>
      <w:lang w:eastAsia="ja-JP"/>
    </w:rPr>
  </w:style>
  <w:style w:type="character" w:customStyle="1" w:styleId="NOChar">
    <w:name w:val="NO Char"/>
    <w:link w:val="NO"/>
    <w:qFormat/>
    <w:locked/>
    <w:rsid w:val="005B1B79"/>
    <w:rPr>
      <w:lang w:eastAsia="en-US"/>
    </w:rPr>
  </w:style>
  <w:style w:type="character" w:customStyle="1" w:styleId="PLChar">
    <w:name w:val="PL Char"/>
    <w:link w:val="PL"/>
    <w:qFormat/>
    <w:rsid w:val="005B1B79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locked/>
    <w:rsid w:val="005B1B79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5B1B7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B1B79"/>
    <w:rPr>
      <w:rFonts w:ascii="Arial" w:hAnsi="Arial"/>
      <w:b/>
      <w:sz w:val="18"/>
      <w:lang w:eastAsia="en-US"/>
    </w:rPr>
  </w:style>
  <w:style w:type="paragraph" w:styleId="List">
    <w:name w:val="List"/>
    <w:basedOn w:val="Normal"/>
    <w:rsid w:val="005B1B79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EditorsNoteChar">
    <w:name w:val="Editor's Note Char"/>
    <w:link w:val="EditorsNote"/>
    <w:rsid w:val="005B1B79"/>
    <w:rPr>
      <w:color w:val="FF0000"/>
      <w:lang w:eastAsia="en-US"/>
    </w:rPr>
  </w:style>
  <w:style w:type="character" w:customStyle="1" w:styleId="THChar">
    <w:name w:val="TH Char"/>
    <w:link w:val="TH"/>
    <w:rsid w:val="005B1B79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5B1B79"/>
    <w:rPr>
      <w:rFonts w:ascii="Arial" w:hAnsi="Arial"/>
      <w:b/>
      <w:lang w:eastAsia="en-US"/>
    </w:rPr>
  </w:style>
  <w:style w:type="paragraph" w:styleId="List2">
    <w:name w:val="List 2"/>
    <w:basedOn w:val="List"/>
    <w:rsid w:val="005B1B79"/>
    <w:pPr>
      <w:ind w:left="851"/>
    </w:pPr>
  </w:style>
  <w:style w:type="paragraph" w:styleId="List3">
    <w:name w:val="List 3"/>
    <w:basedOn w:val="List2"/>
    <w:rsid w:val="005B1B79"/>
    <w:pPr>
      <w:ind w:left="1135"/>
    </w:pPr>
  </w:style>
  <w:style w:type="paragraph" w:styleId="List4">
    <w:name w:val="List 4"/>
    <w:basedOn w:val="List3"/>
    <w:rsid w:val="005B1B79"/>
    <w:pPr>
      <w:ind w:left="1418"/>
    </w:pPr>
  </w:style>
  <w:style w:type="paragraph" w:styleId="List5">
    <w:name w:val="List 5"/>
    <w:basedOn w:val="List4"/>
    <w:rsid w:val="005B1B79"/>
    <w:pPr>
      <w:ind w:left="1702"/>
    </w:pPr>
  </w:style>
  <w:style w:type="paragraph" w:styleId="Caption">
    <w:name w:val="caption"/>
    <w:basedOn w:val="Normal"/>
    <w:next w:val="Normal"/>
    <w:unhideWhenUsed/>
    <w:qFormat/>
    <w:rsid w:val="005B1B79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5B1B79"/>
  </w:style>
  <w:style w:type="character" w:customStyle="1" w:styleId="msoins0">
    <w:name w:val="msoins"/>
    <w:rsid w:val="005B1B79"/>
  </w:style>
  <w:style w:type="paragraph" w:customStyle="1" w:styleId="a">
    <w:name w:val="表格文本"/>
    <w:basedOn w:val="Normal"/>
    <w:autoRedefine/>
    <w:rsid w:val="005B1B7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5B1B7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5B1B79"/>
    <w:rPr>
      <w:rFonts w:ascii="Times New Roman" w:hAnsi="Times New Roman"/>
      <w:lang w:val="en-GB"/>
    </w:rPr>
  </w:style>
  <w:style w:type="paragraph" w:styleId="CommentText">
    <w:name w:val="annotation text"/>
    <w:basedOn w:val="Normal"/>
    <w:link w:val="CommentTextChar"/>
    <w:qFormat/>
    <w:rsid w:val="005B1B79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5B1B79"/>
    <w:rPr>
      <w:rFonts w:eastAsia="SimSun"/>
      <w:lang w:eastAsia="en-US"/>
    </w:rPr>
  </w:style>
  <w:style w:type="character" w:customStyle="1" w:styleId="normaltextrun1">
    <w:name w:val="normaltextrun1"/>
    <w:rsid w:val="005B1B79"/>
  </w:style>
  <w:style w:type="character" w:customStyle="1" w:styleId="spellingerror">
    <w:name w:val="spellingerror"/>
    <w:rsid w:val="005B1B79"/>
  </w:style>
  <w:style w:type="character" w:customStyle="1" w:styleId="eop">
    <w:name w:val="eop"/>
    <w:rsid w:val="005B1B79"/>
  </w:style>
  <w:style w:type="paragraph" w:customStyle="1" w:styleId="paragraph">
    <w:name w:val="paragraph"/>
    <w:basedOn w:val="Normal"/>
    <w:rsid w:val="005B1B79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character" w:styleId="CommentReference">
    <w:name w:val="annotation reference"/>
    <w:qFormat/>
    <w:rsid w:val="005B1B79"/>
    <w:rPr>
      <w:sz w:val="16"/>
      <w:szCs w:val="16"/>
    </w:rPr>
  </w:style>
  <w:style w:type="paragraph" w:styleId="BodyText">
    <w:name w:val="Body Text"/>
    <w:basedOn w:val="Normal"/>
    <w:link w:val="BodyTextChar"/>
    <w:rsid w:val="005B1B79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link w:val="BodyText"/>
    <w:rsid w:val="005B1B79"/>
    <w:rPr>
      <w:rFonts w:eastAsia="SimSun"/>
      <w:lang w:eastAsia="en-US"/>
    </w:rPr>
  </w:style>
  <w:style w:type="paragraph" w:styleId="Index2">
    <w:name w:val="index 2"/>
    <w:basedOn w:val="Index1"/>
    <w:rsid w:val="005B1B79"/>
    <w:pPr>
      <w:ind w:left="284"/>
    </w:pPr>
  </w:style>
  <w:style w:type="paragraph" w:styleId="Index1">
    <w:name w:val="index 1"/>
    <w:basedOn w:val="Normal"/>
    <w:rsid w:val="005B1B79"/>
    <w:pPr>
      <w:keepLines/>
      <w:overflowPunct w:val="0"/>
      <w:autoSpaceDE w:val="0"/>
      <w:autoSpaceDN w:val="0"/>
      <w:adjustRightInd w:val="0"/>
      <w:textAlignment w:val="baseline"/>
    </w:pPr>
  </w:style>
  <w:style w:type="paragraph" w:styleId="ListNumber2">
    <w:name w:val="List Number 2"/>
    <w:basedOn w:val="ListNumber"/>
    <w:rsid w:val="005B1B79"/>
    <w:pPr>
      <w:ind w:left="851"/>
    </w:pPr>
  </w:style>
  <w:style w:type="paragraph" w:styleId="ListNumber">
    <w:name w:val="List Number"/>
    <w:basedOn w:val="List"/>
    <w:rsid w:val="005B1B79"/>
  </w:style>
  <w:style w:type="character" w:styleId="FootnoteReference">
    <w:name w:val="footnote reference"/>
    <w:rsid w:val="005B1B7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B1B79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link w:val="FootnoteText"/>
    <w:rsid w:val="005B1B79"/>
    <w:rPr>
      <w:sz w:val="16"/>
      <w:lang w:eastAsia="en-US"/>
    </w:rPr>
  </w:style>
  <w:style w:type="paragraph" w:styleId="ListBullet2">
    <w:name w:val="List Bullet 2"/>
    <w:basedOn w:val="ListBullet"/>
    <w:rsid w:val="005B1B79"/>
    <w:pPr>
      <w:ind w:left="851"/>
    </w:pPr>
  </w:style>
  <w:style w:type="paragraph" w:styleId="ListBullet">
    <w:name w:val="List Bullet"/>
    <w:basedOn w:val="List"/>
    <w:rsid w:val="005B1B79"/>
  </w:style>
  <w:style w:type="paragraph" w:styleId="ListBullet3">
    <w:name w:val="List Bullet 3"/>
    <w:basedOn w:val="ListBullet2"/>
    <w:rsid w:val="005B1B79"/>
    <w:pPr>
      <w:ind w:left="1135"/>
    </w:pPr>
  </w:style>
  <w:style w:type="paragraph" w:styleId="ListBullet4">
    <w:name w:val="List Bullet 4"/>
    <w:basedOn w:val="ListBullet3"/>
    <w:rsid w:val="005B1B79"/>
    <w:pPr>
      <w:ind w:left="1418"/>
    </w:pPr>
  </w:style>
  <w:style w:type="paragraph" w:styleId="ListBullet5">
    <w:name w:val="List Bullet 5"/>
    <w:basedOn w:val="ListBullet4"/>
    <w:rsid w:val="005B1B79"/>
    <w:pPr>
      <w:ind w:left="1702"/>
    </w:pPr>
  </w:style>
  <w:style w:type="paragraph" w:styleId="Revision">
    <w:name w:val="Revision"/>
    <w:hidden/>
    <w:uiPriority w:val="99"/>
    <w:semiHidden/>
    <w:rsid w:val="005B1B79"/>
    <w:rPr>
      <w:rFonts w:eastAsia="SimSun"/>
      <w:lang w:eastAsia="en-US"/>
    </w:rPr>
  </w:style>
  <w:style w:type="character" w:customStyle="1" w:styleId="EXCar">
    <w:name w:val="EX Car"/>
    <w:rsid w:val="005B1B7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B1B79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5B1B79"/>
    <w:rPr>
      <w:rFonts w:eastAsia="DengXian"/>
      <w:b/>
      <w:bCs/>
      <w:lang w:eastAsia="en-US"/>
    </w:rPr>
  </w:style>
  <w:style w:type="character" w:customStyle="1" w:styleId="TAHChar">
    <w:name w:val="TAH Char"/>
    <w:rsid w:val="005B1B79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B1B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5B1B79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Normal"/>
    <w:rsid w:val="005B1B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Normal"/>
    <w:link w:val="B1Car"/>
    <w:rsid w:val="005B1B79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5B1B79"/>
    <w:rPr>
      <w:lang w:eastAsia="en-US"/>
    </w:rPr>
  </w:style>
  <w:style w:type="paragraph" w:customStyle="1" w:styleId="Default">
    <w:name w:val="Default"/>
    <w:rsid w:val="005B1B79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customStyle="1" w:styleId="CRCoverPage">
    <w:name w:val="CR Cover Page"/>
    <w:rsid w:val="005B1B79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5B1B79"/>
    <w:rPr>
      <w:rFonts w:ascii="Arial" w:eastAsia="SimSun" w:hAnsi="Arial"/>
      <w:noProof/>
      <w:sz w:val="24"/>
      <w:lang w:eastAsia="en-US"/>
    </w:rPr>
  </w:style>
  <w:style w:type="paragraph" w:styleId="DocumentMap">
    <w:name w:val="Document Map"/>
    <w:basedOn w:val="Normal"/>
    <w:link w:val="DocumentMapChar"/>
    <w:rsid w:val="005B1B79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5B1B79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B1B79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5B1B79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5B1B79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link w:val="BodyTextFirstIndent"/>
    <w:rsid w:val="005B1B79"/>
    <w:rPr>
      <w:rFonts w:ascii="Arial" w:eastAsia="SimSun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5B1B79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5B1B79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Code">
    <w:name w:val="HTML Code"/>
    <w:uiPriority w:val="99"/>
    <w:unhideWhenUsed/>
    <w:rsid w:val="005B1B79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5B1B79"/>
  </w:style>
  <w:style w:type="character" w:customStyle="1" w:styleId="line">
    <w:name w:val="line"/>
    <w:rsid w:val="005B1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EC149-1D60-4C3B-A556-91A096AE7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2125</Words>
  <Characters>12115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28.541</vt:lpstr>
    </vt:vector>
  </TitlesOfParts>
  <Manager/>
  <Company/>
  <LinksUpToDate>false</LinksUpToDate>
  <CharactersWithSpaces>14212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28.541</dc:title>
  <dc:subject>Management and orchestration; 5G Network Resource Model (NRM); Stage 2 and stage 3 (Release 16)</dc:subject>
  <dc:creator>MCC Support</dc:creator>
  <cp:keywords/>
  <dc:description/>
  <cp:lastModifiedBy>Deepanshu Gautam</cp:lastModifiedBy>
  <cp:revision>7</cp:revision>
  <cp:lastPrinted>2019-02-25T14:05:00Z</cp:lastPrinted>
  <dcterms:created xsi:type="dcterms:W3CDTF">2020-07-29T08:12:00Z</dcterms:created>
  <dcterms:modified xsi:type="dcterms:W3CDTF">2020-08-07T14:12:00Z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C:\Users\deepanshu.g\AppData\Local\Packages\Microsoft.MicrosoftEdge_8wekyb3d8bbwe\TempState\Downloads\28541-g50 (1).docx</vt:lpwstr>
  </property>
</Properties>
</file>